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E8B4F6" w14:textId="0F2B1F1A" w:rsidR="00BD1EE9" w:rsidRPr="00346714" w:rsidRDefault="00BD1EE9" w:rsidP="00BD1EE9">
      <w:pPr>
        <w:pStyle w:val="CRCoverPage"/>
        <w:tabs>
          <w:tab w:val="right" w:pos="9639"/>
        </w:tabs>
        <w:spacing w:after="0"/>
        <w:rPr>
          <w:rFonts w:eastAsiaTheme="minorEastAsia" w:hint="eastAsia"/>
          <w:b/>
          <w:noProof/>
          <w:sz w:val="24"/>
          <w:szCs w:val="24"/>
          <w:lang w:eastAsia="ko-KR"/>
        </w:rPr>
      </w:pPr>
      <w:bookmarkStart w:id="0" w:name="page2"/>
      <w:r w:rsidRPr="00E5610B">
        <w:rPr>
          <w:b/>
          <w:noProof/>
          <w:sz w:val="24"/>
          <w:szCs w:val="24"/>
        </w:rPr>
        <w:t xml:space="preserve">3GPP TSG RAN WG1 Meeting </w:t>
      </w:r>
      <w:r w:rsidRPr="00E5610B">
        <w:rPr>
          <w:rFonts w:hint="eastAsia"/>
          <w:b/>
          <w:noProof/>
          <w:sz w:val="24"/>
          <w:szCs w:val="24"/>
          <w:lang w:eastAsia="zh-CN"/>
        </w:rPr>
        <w:t>#9</w:t>
      </w:r>
      <w:r>
        <w:rPr>
          <w:b/>
          <w:noProof/>
          <w:sz w:val="24"/>
          <w:szCs w:val="24"/>
          <w:lang w:eastAsia="zh-CN"/>
        </w:rPr>
        <w:t>5</w:t>
      </w:r>
      <w:r w:rsidRPr="00E5610B">
        <w:rPr>
          <w:b/>
          <w:noProof/>
          <w:sz w:val="24"/>
          <w:szCs w:val="24"/>
        </w:rPr>
        <w:tab/>
      </w:r>
      <w:r w:rsidRPr="00E5610B">
        <w:rPr>
          <w:rFonts w:hint="eastAsia"/>
          <w:b/>
          <w:noProof/>
          <w:sz w:val="24"/>
          <w:szCs w:val="24"/>
          <w:lang w:eastAsia="zh-CN"/>
        </w:rPr>
        <w:t>R1-</w:t>
      </w:r>
      <w:r w:rsidR="00346714" w:rsidRPr="00E5610B">
        <w:rPr>
          <w:rFonts w:hint="eastAsia"/>
          <w:b/>
          <w:noProof/>
          <w:sz w:val="24"/>
          <w:szCs w:val="24"/>
          <w:lang w:eastAsia="zh-CN"/>
        </w:rPr>
        <w:t>18</w:t>
      </w:r>
      <w:bookmarkStart w:id="1" w:name="_GoBack"/>
      <w:bookmarkEnd w:id="1"/>
      <w:r w:rsidR="00346714">
        <w:rPr>
          <w:rFonts w:eastAsiaTheme="minorEastAsia" w:hint="eastAsia"/>
          <w:b/>
          <w:noProof/>
          <w:sz w:val="24"/>
          <w:szCs w:val="24"/>
          <w:lang w:eastAsia="ko-KR"/>
        </w:rPr>
        <w:t>12964</w:t>
      </w:r>
    </w:p>
    <w:p w14:paraId="6D9B06E6" w14:textId="4ED709D7" w:rsidR="00BD1EE9" w:rsidRDefault="00BD1EE9" w:rsidP="00BD1EE9">
      <w:pPr>
        <w:pStyle w:val="CRCoverPage"/>
        <w:outlineLvl w:val="0"/>
        <w:rPr>
          <w:b/>
          <w:noProof/>
          <w:sz w:val="24"/>
        </w:rPr>
      </w:pPr>
      <w:r w:rsidRPr="0037410B">
        <w:rPr>
          <w:b/>
          <w:bCs/>
          <w:noProof/>
          <w:sz w:val="24"/>
          <w:szCs w:val="24"/>
          <w:lang w:eastAsia="zh-CN"/>
        </w:rPr>
        <w:t>Spokane, USA, November 12</w:t>
      </w:r>
      <w:r w:rsidRPr="0037410B">
        <w:rPr>
          <w:b/>
          <w:bCs/>
          <w:noProof/>
          <w:sz w:val="24"/>
          <w:szCs w:val="24"/>
          <w:vertAlign w:val="superscript"/>
          <w:lang w:eastAsia="zh-CN"/>
        </w:rPr>
        <w:t>th</w:t>
      </w:r>
      <w:r w:rsidRPr="0037410B">
        <w:rPr>
          <w:b/>
          <w:bCs/>
          <w:noProof/>
          <w:sz w:val="24"/>
          <w:szCs w:val="24"/>
          <w:lang w:eastAsia="zh-CN"/>
        </w:rPr>
        <w:t xml:space="preserve"> – 16</w:t>
      </w:r>
      <w:r w:rsidRPr="0037410B">
        <w:rPr>
          <w:b/>
          <w:bCs/>
          <w:noProof/>
          <w:sz w:val="24"/>
          <w:szCs w:val="24"/>
          <w:vertAlign w:val="superscript"/>
          <w:lang w:eastAsia="zh-CN"/>
        </w:rPr>
        <w:t>th</w:t>
      </w:r>
      <w:r w:rsidRPr="0037410B">
        <w:rPr>
          <w:b/>
          <w:bCs/>
          <w:noProof/>
          <w:sz w:val="24"/>
          <w:szCs w:val="24"/>
          <w:lang w:eastAsia="zh-CN"/>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D1EE9" w14:paraId="0191482A" w14:textId="77777777" w:rsidTr="0033034C">
        <w:tc>
          <w:tcPr>
            <w:tcW w:w="9641" w:type="dxa"/>
            <w:gridSpan w:val="9"/>
            <w:tcBorders>
              <w:top w:val="single" w:sz="4" w:space="0" w:color="auto"/>
              <w:left w:val="single" w:sz="4" w:space="0" w:color="auto"/>
              <w:right w:val="single" w:sz="4" w:space="0" w:color="auto"/>
            </w:tcBorders>
          </w:tcPr>
          <w:p w14:paraId="6F649ABD" w14:textId="77777777" w:rsidR="00BD1EE9" w:rsidRDefault="00BD1EE9" w:rsidP="0033034C">
            <w:pPr>
              <w:pStyle w:val="CRCoverPage"/>
              <w:spacing w:after="0"/>
              <w:jc w:val="right"/>
              <w:rPr>
                <w:i/>
                <w:noProof/>
              </w:rPr>
            </w:pPr>
            <w:r>
              <w:rPr>
                <w:i/>
                <w:noProof/>
                <w:sz w:val="14"/>
              </w:rPr>
              <w:t>CR-Form-v11.2</w:t>
            </w:r>
          </w:p>
        </w:tc>
      </w:tr>
      <w:tr w:rsidR="00BD1EE9" w14:paraId="76BADA74" w14:textId="77777777" w:rsidTr="0033034C">
        <w:tc>
          <w:tcPr>
            <w:tcW w:w="9641" w:type="dxa"/>
            <w:gridSpan w:val="9"/>
            <w:tcBorders>
              <w:left w:val="single" w:sz="4" w:space="0" w:color="auto"/>
              <w:right w:val="single" w:sz="4" w:space="0" w:color="auto"/>
            </w:tcBorders>
          </w:tcPr>
          <w:p w14:paraId="3D8A1E58" w14:textId="77777777" w:rsidR="00BD1EE9" w:rsidRDefault="00BD1EE9" w:rsidP="0033034C">
            <w:pPr>
              <w:pStyle w:val="CRCoverPage"/>
              <w:spacing w:after="0"/>
              <w:jc w:val="center"/>
              <w:rPr>
                <w:noProof/>
              </w:rPr>
            </w:pPr>
            <w:r>
              <w:rPr>
                <w:b/>
                <w:noProof/>
                <w:sz w:val="32"/>
              </w:rPr>
              <w:t>CHANGE REQUEST</w:t>
            </w:r>
          </w:p>
        </w:tc>
      </w:tr>
      <w:tr w:rsidR="00BD1EE9" w14:paraId="456B92ED" w14:textId="77777777" w:rsidTr="0033034C">
        <w:tc>
          <w:tcPr>
            <w:tcW w:w="9641" w:type="dxa"/>
            <w:gridSpan w:val="9"/>
            <w:tcBorders>
              <w:left w:val="single" w:sz="4" w:space="0" w:color="auto"/>
              <w:right w:val="single" w:sz="4" w:space="0" w:color="auto"/>
            </w:tcBorders>
          </w:tcPr>
          <w:p w14:paraId="795B7A31" w14:textId="77777777" w:rsidR="00BD1EE9" w:rsidRDefault="00BD1EE9" w:rsidP="0033034C">
            <w:pPr>
              <w:pStyle w:val="CRCoverPage"/>
              <w:spacing w:after="0"/>
              <w:rPr>
                <w:noProof/>
                <w:sz w:val="8"/>
                <w:szCs w:val="8"/>
              </w:rPr>
            </w:pPr>
          </w:p>
        </w:tc>
      </w:tr>
      <w:tr w:rsidR="00BD1EE9" w14:paraId="40C86D3E" w14:textId="77777777" w:rsidTr="0033034C">
        <w:tc>
          <w:tcPr>
            <w:tcW w:w="142" w:type="dxa"/>
            <w:tcBorders>
              <w:left w:val="single" w:sz="4" w:space="0" w:color="auto"/>
            </w:tcBorders>
          </w:tcPr>
          <w:p w14:paraId="4AF061F1" w14:textId="77777777" w:rsidR="00BD1EE9" w:rsidRDefault="00BD1EE9" w:rsidP="0033034C">
            <w:pPr>
              <w:pStyle w:val="CRCoverPage"/>
              <w:spacing w:after="0"/>
              <w:jc w:val="right"/>
              <w:rPr>
                <w:noProof/>
              </w:rPr>
            </w:pPr>
          </w:p>
        </w:tc>
        <w:tc>
          <w:tcPr>
            <w:tcW w:w="2126" w:type="dxa"/>
            <w:shd w:val="pct30" w:color="FFFF00" w:fill="auto"/>
          </w:tcPr>
          <w:p w14:paraId="02EA3E36" w14:textId="47630356" w:rsidR="00BD1EE9" w:rsidRDefault="00BD1EE9" w:rsidP="0033034C">
            <w:pPr>
              <w:pStyle w:val="CRCoverPage"/>
              <w:spacing w:after="0"/>
              <w:rPr>
                <w:b/>
                <w:noProof/>
                <w:sz w:val="28"/>
              </w:rPr>
            </w:pPr>
            <w:r>
              <w:rPr>
                <w:b/>
                <w:noProof/>
                <w:sz w:val="28"/>
              </w:rPr>
              <w:t>38.213</w:t>
            </w:r>
          </w:p>
        </w:tc>
        <w:tc>
          <w:tcPr>
            <w:tcW w:w="709" w:type="dxa"/>
          </w:tcPr>
          <w:p w14:paraId="6F61410E" w14:textId="77777777" w:rsidR="00BD1EE9" w:rsidRDefault="00BD1EE9" w:rsidP="0033034C">
            <w:pPr>
              <w:pStyle w:val="CRCoverPage"/>
              <w:spacing w:after="0"/>
              <w:jc w:val="center"/>
              <w:rPr>
                <w:noProof/>
              </w:rPr>
            </w:pPr>
            <w:r>
              <w:rPr>
                <w:b/>
                <w:noProof/>
                <w:sz w:val="28"/>
              </w:rPr>
              <w:t>CR</w:t>
            </w:r>
          </w:p>
        </w:tc>
        <w:tc>
          <w:tcPr>
            <w:tcW w:w="1276" w:type="dxa"/>
            <w:shd w:val="pct30" w:color="FFFF00" w:fill="auto"/>
          </w:tcPr>
          <w:p w14:paraId="0109B313" w14:textId="65BDB1BD" w:rsidR="00BD1EE9" w:rsidRDefault="00BD1EE9" w:rsidP="0033034C">
            <w:pPr>
              <w:pStyle w:val="CRCoverPage"/>
              <w:spacing w:after="0"/>
              <w:rPr>
                <w:noProof/>
              </w:rPr>
            </w:pPr>
            <w:r>
              <w:rPr>
                <w:b/>
                <w:noProof/>
                <w:sz w:val="28"/>
              </w:rPr>
              <w:t>DRAFT</w:t>
            </w:r>
          </w:p>
        </w:tc>
        <w:tc>
          <w:tcPr>
            <w:tcW w:w="709" w:type="dxa"/>
          </w:tcPr>
          <w:p w14:paraId="6C278331" w14:textId="77777777" w:rsidR="00BD1EE9" w:rsidRDefault="00BD1EE9" w:rsidP="0033034C">
            <w:pPr>
              <w:pStyle w:val="CRCoverPage"/>
              <w:tabs>
                <w:tab w:val="right" w:pos="625"/>
              </w:tabs>
              <w:spacing w:after="0"/>
              <w:jc w:val="center"/>
              <w:rPr>
                <w:noProof/>
              </w:rPr>
            </w:pPr>
            <w:r>
              <w:rPr>
                <w:b/>
                <w:bCs/>
                <w:noProof/>
                <w:sz w:val="28"/>
              </w:rPr>
              <w:t>rev</w:t>
            </w:r>
          </w:p>
        </w:tc>
        <w:tc>
          <w:tcPr>
            <w:tcW w:w="425" w:type="dxa"/>
            <w:shd w:val="pct30" w:color="FFFF00" w:fill="auto"/>
          </w:tcPr>
          <w:p w14:paraId="42E0DDD9" w14:textId="77777777" w:rsidR="00BD1EE9" w:rsidRDefault="00BD1EE9" w:rsidP="0033034C">
            <w:pPr>
              <w:pStyle w:val="CRCoverPage"/>
              <w:spacing w:after="0"/>
              <w:jc w:val="center"/>
              <w:rPr>
                <w:b/>
                <w:noProof/>
              </w:rPr>
            </w:pPr>
            <w:r>
              <w:rPr>
                <w:b/>
                <w:noProof/>
                <w:sz w:val="32"/>
              </w:rPr>
              <w:t>-</w:t>
            </w:r>
          </w:p>
        </w:tc>
        <w:tc>
          <w:tcPr>
            <w:tcW w:w="2693" w:type="dxa"/>
          </w:tcPr>
          <w:p w14:paraId="47AB9431" w14:textId="77777777" w:rsidR="00BD1EE9" w:rsidRDefault="00BD1EE9" w:rsidP="0033034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C60E4C9" w14:textId="7026F5C2" w:rsidR="00BD1EE9" w:rsidRDefault="00BD1EE9" w:rsidP="0033034C">
            <w:pPr>
              <w:pStyle w:val="CRCoverPage"/>
              <w:spacing w:after="0"/>
              <w:jc w:val="center"/>
              <w:rPr>
                <w:noProof/>
              </w:rPr>
            </w:pPr>
            <w:r w:rsidRPr="00E5610B">
              <w:rPr>
                <w:rFonts w:hint="eastAsia"/>
                <w:b/>
                <w:noProof/>
                <w:sz w:val="32"/>
                <w:lang w:eastAsia="zh-CN"/>
              </w:rPr>
              <w:t>15.</w:t>
            </w:r>
            <w:r>
              <w:rPr>
                <w:rFonts w:hint="eastAsia"/>
                <w:b/>
                <w:noProof/>
                <w:sz w:val="32"/>
                <w:lang w:eastAsia="zh-CN"/>
              </w:rPr>
              <w:t>3</w:t>
            </w:r>
            <w:r w:rsidRPr="00E5610B">
              <w:rPr>
                <w:rFonts w:hint="eastAsia"/>
                <w:b/>
                <w:noProof/>
                <w:sz w:val="32"/>
                <w:lang w:eastAsia="zh-CN"/>
              </w:rPr>
              <w:t>.</w:t>
            </w:r>
            <w:r>
              <w:rPr>
                <w:rFonts w:hint="eastAsia"/>
                <w:b/>
                <w:noProof/>
                <w:sz w:val="32"/>
                <w:lang w:eastAsia="zh-CN"/>
              </w:rPr>
              <w:t>0</w:t>
            </w:r>
          </w:p>
        </w:tc>
        <w:tc>
          <w:tcPr>
            <w:tcW w:w="143" w:type="dxa"/>
            <w:tcBorders>
              <w:right w:val="single" w:sz="4" w:space="0" w:color="auto"/>
            </w:tcBorders>
          </w:tcPr>
          <w:p w14:paraId="4C35A359" w14:textId="77777777" w:rsidR="00BD1EE9" w:rsidRDefault="00BD1EE9" w:rsidP="0033034C">
            <w:pPr>
              <w:pStyle w:val="CRCoverPage"/>
              <w:spacing w:after="0"/>
              <w:rPr>
                <w:noProof/>
              </w:rPr>
            </w:pPr>
          </w:p>
        </w:tc>
      </w:tr>
      <w:tr w:rsidR="00BD1EE9" w14:paraId="61748B90" w14:textId="77777777" w:rsidTr="0033034C">
        <w:tc>
          <w:tcPr>
            <w:tcW w:w="9641" w:type="dxa"/>
            <w:gridSpan w:val="9"/>
            <w:tcBorders>
              <w:left w:val="single" w:sz="4" w:space="0" w:color="auto"/>
              <w:right w:val="single" w:sz="4" w:space="0" w:color="auto"/>
            </w:tcBorders>
          </w:tcPr>
          <w:p w14:paraId="6413AA2E" w14:textId="77777777" w:rsidR="00BD1EE9" w:rsidRDefault="00BD1EE9" w:rsidP="0033034C">
            <w:pPr>
              <w:pStyle w:val="CRCoverPage"/>
              <w:spacing w:after="0"/>
              <w:rPr>
                <w:noProof/>
              </w:rPr>
            </w:pPr>
          </w:p>
        </w:tc>
      </w:tr>
      <w:tr w:rsidR="00BD1EE9" w14:paraId="59D76282" w14:textId="77777777" w:rsidTr="0033034C">
        <w:tc>
          <w:tcPr>
            <w:tcW w:w="9641" w:type="dxa"/>
            <w:gridSpan w:val="9"/>
            <w:tcBorders>
              <w:top w:val="single" w:sz="4" w:space="0" w:color="auto"/>
            </w:tcBorders>
          </w:tcPr>
          <w:p w14:paraId="4F1AFFE2" w14:textId="77777777" w:rsidR="00BD1EE9" w:rsidRPr="00F25D98" w:rsidRDefault="00BD1EE9" w:rsidP="0033034C">
            <w:pPr>
              <w:pStyle w:val="CRCoverPage"/>
              <w:spacing w:after="0"/>
              <w:jc w:val="center"/>
              <w:rPr>
                <w:rFonts w:cs="Arial"/>
                <w:i/>
                <w:noProof/>
              </w:rPr>
            </w:pPr>
            <w:r w:rsidRPr="00F25D98">
              <w:rPr>
                <w:rFonts w:cs="Arial"/>
                <w:i/>
                <w:noProof/>
              </w:rPr>
              <w:t xml:space="preserve">For </w:t>
            </w:r>
            <w:hyperlink r:id="rId10"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f1"/>
                  <w:rFonts w:cs="Arial"/>
                  <w:i/>
                  <w:noProof/>
                </w:rPr>
                <w:t>http://www.3gpp.org/Change-Requests</w:t>
              </w:r>
            </w:hyperlink>
            <w:r w:rsidRPr="00F25D98">
              <w:rPr>
                <w:rFonts w:cs="Arial"/>
                <w:i/>
                <w:noProof/>
              </w:rPr>
              <w:t>.</w:t>
            </w:r>
          </w:p>
        </w:tc>
      </w:tr>
      <w:tr w:rsidR="00BD1EE9" w14:paraId="6EA5A80D" w14:textId="77777777" w:rsidTr="0033034C">
        <w:tc>
          <w:tcPr>
            <w:tcW w:w="9641" w:type="dxa"/>
            <w:gridSpan w:val="9"/>
          </w:tcPr>
          <w:p w14:paraId="36EAF429" w14:textId="77777777" w:rsidR="00BD1EE9" w:rsidRDefault="00BD1EE9" w:rsidP="0033034C">
            <w:pPr>
              <w:pStyle w:val="CRCoverPage"/>
              <w:spacing w:after="0"/>
              <w:rPr>
                <w:noProof/>
                <w:sz w:val="8"/>
                <w:szCs w:val="8"/>
              </w:rPr>
            </w:pPr>
          </w:p>
        </w:tc>
      </w:tr>
    </w:tbl>
    <w:p w14:paraId="642CEEC9" w14:textId="77777777" w:rsidR="00BD1EE9" w:rsidRDefault="00BD1EE9" w:rsidP="00BD1EE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1EE9" w14:paraId="625AA686" w14:textId="77777777" w:rsidTr="0033034C">
        <w:tc>
          <w:tcPr>
            <w:tcW w:w="2835" w:type="dxa"/>
          </w:tcPr>
          <w:p w14:paraId="2AD17CCC" w14:textId="77777777" w:rsidR="00BD1EE9" w:rsidRDefault="00BD1EE9" w:rsidP="0033034C">
            <w:pPr>
              <w:pStyle w:val="CRCoverPage"/>
              <w:tabs>
                <w:tab w:val="right" w:pos="2751"/>
              </w:tabs>
              <w:spacing w:after="0"/>
              <w:rPr>
                <w:b/>
                <w:i/>
                <w:noProof/>
              </w:rPr>
            </w:pPr>
            <w:r>
              <w:rPr>
                <w:b/>
                <w:i/>
                <w:noProof/>
              </w:rPr>
              <w:t>Proposed change affects:</w:t>
            </w:r>
          </w:p>
        </w:tc>
        <w:tc>
          <w:tcPr>
            <w:tcW w:w="1418" w:type="dxa"/>
          </w:tcPr>
          <w:p w14:paraId="41AD678A" w14:textId="77777777" w:rsidR="00BD1EE9" w:rsidRDefault="00BD1EE9" w:rsidP="003303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69F346" w14:textId="77777777" w:rsidR="00BD1EE9" w:rsidRDefault="00BD1EE9" w:rsidP="0033034C">
            <w:pPr>
              <w:pStyle w:val="CRCoverPage"/>
              <w:spacing w:after="0"/>
              <w:jc w:val="center"/>
              <w:rPr>
                <w:b/>
                <w:caps/>
                <w:noProof/>
              </w:rPr>
            </w:pPr>
          </w:p>
        </w:tc>
        <w:tc>
          <w:tcPr>
            <w:tcW w:w="709" w:type="dxa"/>
            <w:tcBorders>
              <w:left w:val="single" w:sz="4" w:space="0" w:color="auto"/>
            </w:tcBorders>
          </w:tcPr>
          <w:p w14:paraId="5FA68B9C" w14:textId="77777777" w:rsidR="00BD1EE9" w:rsidRDefault="00BD1EE9" w:rsidP="003303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6CEF2" w14:textId="6EF5D52D" w:rsidR="00BD1EE9" w:rsidRDefault="00BD1EE9" w:rsidP="0033034C">
            <w:pPr>
              <w:pStyle w:val="CRCoverPage"/>
              <w:spacing w:after="0"/>
              <w:jc w:val="center"/>
              <w:rPr>
                <w:b/>
                <w:caps/>
                <w:noProof/>
              </w:rPr>
            </w:pPr>
            <w:r w:rsidRPr="00E5610B">
              <w:rPr>
                <w:rFonts w:hint="eastAsia"/>
                <w:b/>
                <w:caps/>
                <w:noProof/>
                <w:lang w:eastAsia="zh-CN"/>
              </w:rPr>
              <w:t>X</w:t>
            </w:r>
          </w:p>
        </w:tc>
        <w:tc>
          <w:tcPr>
            <w:tcW w:w="2126" w:type="dxa"/>
          </w:tcPr>
          <w:p w14:paraId="1E7DC347" w14:textId="77777777" w:rsidR="00BD1EE9" w:rsidRDefault="00BD1EE9" w:rsidP="003303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B93875" w14:textId="314A1B2F" w:rsidR="00BD1EE9" w:rsidRDefault="00BD1EE9" w:rsidP="0033034C">
            <w:pPr>
              <w:pStyle w:val="CRCoverPage"/>
              <w:spacing w:after="0"/>
              <w:jc w:val="center"/>
              <w:rPr>
                <w:b/>
                <w:caps/>
                <w:noProof/>
              </w:rPr>
            </w:pPr>
            <w:r w:rsidRPr="00E5610B">
              <w:rPr>
                <w:rFonts w:hint="eastAsia"/>
                <w:b/>
                <w:caps/>
                <w:noProof/>
                <w:lang w:eastAsia="zh-CN"/>
              </w:rPr>
              <w:t>X</w:t>
            </w:r>
          </w:p>
        </w:tc>
        <w:tc>
          <w:tcPr>
            <w:tcW w:w="1418" w:type="dxa"/>
            <w:tcBorders>
              <w:left w:val="nil"/>
            </w:tcBorders>
          </w:tcPr>
          <w:p w14:paraId="31B7CD27" w14:textId="77777777" w:rsidR="00BD1EE9" w:rsidRDefault="00BD1EE9" w:rsidP="003303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6132D" w14:textId="77777777" w:rsidR="00BD1EE9" w:rsidRDefault="00BD1EE9" w:rsidP="0033034C">
            <w:pPr>
              <w:pStyle w:val="CRCoverPage"/>
              <w:spacing w:after="0"/>
              <w:jc w:val="center"/>
              <w:rPr>
                <w:b/>
                <w:bCs/>
                <w:caps/>
                <w:noProof/>
              </w:rPr>
            </w:pPr>
          </w:p>
        </w:tc>
      </w:tr>
    </w:tbl>
    <w:p w14:paraId="4AB34237" w14:textId="77777777" w:rsidR="00BD1EE9" w:rsidRDefault="00BD1EE9" w:rsidP="00BD1EE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D1EE9" w14:paraId="4D5FB1FD" w14:textId="77777777" w:rsidTr="0033034C">
        <w:tc>
          <w:tcPr>
            <w:tcW w:w="9641" w:type="dxa"/>
            <w:gridSpan w:val="11"/>
          </w:tcPr>
          <w:p w14:paraId="5A000229" w14:textId="77777777" w:rsidR="00BD1EE9" w:rsidRDefault="00BD1EE9" w:rsidP="0033034C">
            <w:pPr>
              <w:pStyle w:val="CRCoverPage"/>
              <w:spacing w:after="0"/>
              <w:rPr>
                <w:noProof/>
                <w:sz w:val="8"/>
                <w:szCs w:val="8"/>
              </w:rPr>
            </w:pPr>
          </w:p>
        </w:tc>
      </w:tr>
      <w:tr w:rsidR="00BD1EE9" w14:paraId="0B7E851A" w14:textId="77777777" w:rsidTr="0033034C">
        <w:tc>
          <w:tcPr>
            <w:tcW w:w="1843" w:type="dxa"/>
            <w:tcBorders>
              <w:top w:val="single" w:sz="4" w:space="0" w:color="auto"/>
              <w:left w:val="single" w:sz="4" w:space="0" w:color="auto"/>
            </w:tcBorders>
          </w:tcPr>
          <w:p w14:paraId="6B3C219B" w14:textId="77777777" w:rsidR="00BD1EE9" w:rsidRDefault="00BD1EE9" w:rsidP="0033034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CE22A52" w14:textId="5505AF4B" w:rsidR="00BD1EE9" w:rsidRPr="003B13C6" w:rsidRDefault="003B13C6" w:rsidP="00356431">
            <w:pPr>
              <w:pStyle w:val="CRCoverPage"/>
              <w:spacing w:after="0"/>
              <w:ind w:left="100"/>
              <w:rPr>
                <w:rFonts w:eastAsiaTheme="minorEastAsia"/>
                <w:noProof/>
                <w:lang w:eastAsia="ko-KR"/>
              </w:rPr>
            </w:pPr>
            <w:r>
              <w:rPr>
                <w:rFonts w:eastAsiaTheme="minorEastAsia" w:hint="eastAsia"/>
                <w:noProof/>
                <w:lang w:eastAsia="ko-KR"/>
              </w:rPr>
              <w:t xml:space="preserve">Correction on BPRE in </w:t>
            </w:r>
            <w:r>
              <w:rPr>
                <w:rFonts w:ascii="맑은 고딕" w:eastAsia="맑은 고딕" w:hAnsi="맑은 고딕" w:hint="eastAsia"/>
                <w:noProof/>
                <w:lang w:eastAsia="ko-KR"/>
              </w:rPr>
              <w:t>Δ</w:t>
            </w:r>
            <w:r w:rsidRPr="003B13C6">
              <w:rPr>
                <w:rFonts w:eastAsiaTheme="minorEastAsia" w:hint="eastAsia"/>
                <w:noProof/>
                <w:vertAlign w:val="subscript"/>
                <w:lang w:eastAsia="ko-KR"/>
              </w:rPr>
              <w:t>TF</w:t>
            </w:r>
            <w:r w:rsidRPr="003B13C6">
              <w:rPr>
                <w:rFonts w:eastAsiaTheme="minorEastAsia" w:hint="eastAsia"/>
                <w:i/>
                <w:noProof/>
                <w:vertAlign w:val="subscript"/>
                <w:lang w:eastAsia="ko-KR"/>
              </w:rPr>
              <w:t>,b,f,c</w:t>
            </w:r>
            <w:r>
              <w:rPr>
                <w:rFonts w:eastAsiaTheme="minorEastAsia" w:hint="eastAsia"/>
                <w:noProof/>
                <w:lang w:eastAsia="ko-KR"/>
              </w:rPr>
              <w:t>(</w:t>
            </w:r>
            <w:r w:rsidRPr="003B13C6">
              <w:rPr>
                <w:rFonts w:eastAsiaTheme="minorEastAsia" w:hint="eastAsia"/>
                <w:i/>
                <w:noProof/>
                <w:lang w:eastAsia="ko-KR"/>
              </w:rPr>
              <w:t>i</w:t>
            </w:r>
            <w:r>
              <w:rPr>
                <w:rFonts w:eastAsiaTheme="minorEastAsia" w:hint="eastAsia"/>
                <w:noProof/>
                <w:lang w:eastAsia="ko-KR"/>
              </w:rPr>
              <w:t>) for UCI-only PUSCH</w:t>
            </w:r>
          </w:p>
        </w:tc>
      </w:tr>
      <w:tr w:rsidR="00BD1EE9" w14:paraId="7637FECB" w14:textId="77777777" w:rsidTr="0033034C">
        <w:tc>
          <w:tcPr>
            <w:tcW w:w="1843" w:type="dxa"/>
            <w:tcBorders>
              <w:left w:val="single" w:sz="4" w:space="0" w:color="auto"/>
            </w:tcBorders>
          </w:tcPr>
          <w:p w14:paraId="0FC4ECEC" w14:textId="77777777" w:rsidR="00BD1EE9" w:rsidRDefault="00BD1EE9" w:rsidP="0033034C">
            <w:pPr>
              <w:pStyle w:val="CRCoverPage"/>
              <w:spacing w:after="0"/>
              <w:rPr>
                <w:b/>
                <w:i/>
                <w:noProof/>
                <w:sz w:val="8"/>
                <w:szCs w:val="8"/>
              </w:rPr>
            </w:pPr>
          </w:p>
        </w:tc>
        <w:tc>
          <w:tcPr>
            <w:tcW w:w="7798" w:type="dxa"/>
            <w:gridSpan w:val="10"/>
            <w:tcBorders>
              <w:right w:val="single" w:sz="4" w:space="0" w:color="auto"/>
            </w:tcBorders>
          </w:tcPr>
          <w:p w14:paraId="10C1CF3D" w14:textId="77777777" w:rsidR="00BD1EE9" w:rsidRDefault="00BD1EE9" w:rsidP="0033034C">
            <w:pPr>
              <w:pStyle w:val="CRCoverPage"/>
              <w:spacing w:after="0"/>
              <w:rPr>
                <w:noProof/>
                <w:sz w:val="8"/>
                <w:szCs w:val="8"/>
              </w:rPr>
            </w:pPr>
          </w:p>
        </w:tc>
      </w:tr>
      <w:tr w:rsidR="00BD1EE9" w14:paraId="4CD448BF" w14:textId="77777777" w:rsidTr="0033034C">
        <w:tc>
          <w:tcPr>
            <w:tcW w:w="1843" w:type="dxa"/>
            <w:tcBorders>
              <w:left w:val="single" w:sz="4" w:space="0" w:color="auto"/>
            </w:tcBorders>
          </w:tcPr>
          <w:p w14:paraId="5D36B552" w14:textId="77777777" w:rsidR="00BD1EE9" w:rsidRDefault="00BD1EE9" w:rsidP="0033034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6D6E322" w14:textId="78B7BEEC" w:rsidR="00BD1EE9" w:rsidRPr="00BD1EE9" w:rsidRDefault="00BD1EE9" w:rsidP="0033034C">
            <w:pPr>
              <w:pStyle w:val="CRCoverPage"/>
              <w:spacing w:after="0"/>
              <w:ind w:left="100"/>
              <w:rPr>
                <w:rFonts w:eastAsiaTheme="minorEastAsia"/>
                <w:noProof/>
                <w:lang w:eastAsia="ko-KR"/>
              </w:rPr>
            </w:pPr>
            <w:r>
              <w:rPr>
                <w:rFonts w:eastAsiaTheme="minorEastAsia" w:hint="eastAsia"/>
                <w:noProof/>
                <w:lang w:eastAsia="ko-KR"/>
              </w:rPr>
              <w:t>Samsung</w:t>
            </w:r>
          </w:p>
        </w:tc>
      </w:tr>
      <w:tr w:rsidR="00BD1EE9" w14:paraId="33D0E9C3" w14:textId="77777777" w:rsidTr="0033034C">
        <w:tc>
          <w:tcPr>
            <w:tcW w:w="1843" w:type="dxa"/>
            <w:tcBorders>
              <w:left w:val="single" w:sz="4" w:space="0" w:color="auto"/>
            </w:tcBorders>
          </w:tcPr>
          <w:p w14:paraId="06F7A679" w14:textId="77777777" w:rsidR="00BD1EE9" w:rsidRDefault="00BD1EE9" w:rsidP="0033034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5BA36B0" w14:textId="77777777" w:rsidR="00BD1EE9" w:rsidRDefault="00BD1EE9" w:rsidP="0033034C">
            <w:pPr>
              <w:pStyle w:val="CRCoverPage"/>
              <w:spacing w:after="0"/>
              <w:ind w:left="100"/>
              <w:rPr>
                <w:noProof/>
              </w:rPr>
            </w:pPr>
          </w:p>
        </w:tc>
      </w:tr>
      <w:tr w:rsidR="00BD1EE9" w14:paraId="46651B3A" w14:textId="77777777" w:rsidTr="0033034C">
        <w:tc>
          <w:tcPr>
            <w:tcW w:w="1843" w:type="dxa"/>
            <w:tcBorders>
              <w:left w:val="single" w:sz="4" w:space="0" w:color="auto"/>
            </w:tcBorders>
          </w:tcPr>
          <w:p w14:paraId="70A49FED" w14:textId="77777777" w:rsidR="00BD1EE9" w:rsidRDefault="00BD1EE9" w:rsidP="0033034C">
            <w:pPr>
              <w:pStyle w:val="CRCoverPage"/>
              <w:spacing w:after="0"/>
              <w:rPr>
                <w:b/>
                <w:i/>
                <w:noProof/>
                <w:sz w:val="8"/>
                <w:szCs w:val="8"/>
              </w:rPr>
            </w:pPr>
          </w:p>
        </w:tc>
        <w:tc>
          <w:tcPr>
            <w:tcW w:w="7798" w:type="dxa"/>
            <w:gridSpan w:val="10"/>
            <w:tcBorders>
              <w:right w:val="single" w:sz="4" w:space="0" w:color="auto"/>
            </w:tcBorders>
          </w:tcPr>
          <w:p w14:paraId="769828E0" w14:textId="77777777" w:rsidR="00BD1EE9" w:rsidRDefault="00BD1EE9" w:rsidP="0033034C">
            <w:pPr>
              <w:pStyle w:val="CRCoverPage"/>
              <w:spacing w:after="0"/>
              <w:rPr>
                <w:noProof/>
                <w:sz w:val="8"/>
                <w:szCs w:val="8"/>
              </w:rPr>
            </w:pPr>
          </w:p>
        </w:tc>
      </w:tr>
      <w:tr w:rsidR="00BD1EE9" w14:paraId="46934DBF" w14:textId="77777777" w:rsidTr="0033034C">
        <w:tc>
          <w:tcPr>
            <w:tcW w:w="1843" w:type="dxa"/>
            <w:tcBorders>
              <w:left w:val="single" w:sz="4" w:space="0" w:color="auto"/>
            </w:tcBorders>
          </w:tcPr>
          <w:p w14:paraId="2FD251AB" w14:textId="77777777" w:rsidR="00BD1EE9" w:rsidRDefault="00BD1EE9" w:rsidP="0033034C">
            <w:pPr>
              <w:pStyle w:val="CRCoverPage"/>
              <w:tabs>
                <w:tab w:val="right" w:pos="1759"/>
              </w:tabs>
              <w:spacing w:after="0"/>
              <w:rPr>
                <w:b/>
                <w:i/>
                <w:noProof/>
              </w:rPr>
            </w:pPr>
            <w:r>
              <w:rPr>
                <w:b/>
                <w:i/>
                <w:noProof/>
              </w:rPr>
              <w:t>Work item code:</w:t>
            </w:r>
          </w:p>
        </w:tc>
        <w:tc>
          <w:tcPr>
            <w:tcW w:w="3260" w:type="dxa"/>
            <w:gridSpan w:val="5"/>
            <w:shd w:val="pct30" w:color="FFFF00" w:fill="auto"/>
          </w:tcPr>
          <w:p w14:paraId="3293DF8B" w14:textId="5FC529FC" w:rsidR="00BD1EE9" w:rsidRDefault="00BD1EE9" w:rsidP="0033034C">
            <w:pPr>
              <w:pStyle w:val="CRCoverPage"/>
              <w:spacing w:after="0"/>
              <w:ind w:left="100"/>
              <w:rPr>
                <w:noProof/>
              </w:rPr>
            </w:pPr>
            <w:r w:rsidRPr="00E5610B">
              <w:rPr>
                <w:noProof/>
              </w:rPr>
              <w:t>NR_newRAT-Core</w:t>
            </w:r>
          </w:p>
        </w:tc>
        <w:tc>
          <w:tcPr>
            <w:tcW w:w="994" w:type="dxa"/>
            <w:gridSpan w:val="2"/>
            <w:tcBorders>
              <w:left w:val="nil"/>
            </w:tcBorders>
          </w:tcPr>
          <w:p w14:paraId="6DF3A9D7" w14:textId="77777777" w:rsidR="00BD1EE9" w:rsidRDefault="00BD1EE9" w:rsidP="0033034C">
            <w:pPr>
              <w:pStyle w:val="CRCoverPage"/>
              <w:spacing w:after="0"/>
              <w:ind w:right="100"/>
              <w:rPr>
                <w:noProof/>
              </w:rPr>
            </w:pPr>
          </w:p>
        </w:tc>
        <w:tc>
          <w:tcPr>
            <w:tcW w:w="1417" w:type="dxa"/>
            <w:gridSpan w:val="2"/>
            <w:tcBorders>
              <w:left w:val="nil"/>
            </w:tcBorders>
          </w:tcPr>
          <w:p w14:paraId="37C78ED9" w14:textId="77777777" w:rsidR="00BD1EE9" w:rsidRDefault="00BD1EE9" w:rsidP="003303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BFEA7A" w14:textId="116A3B25" w:rsidR="00BD1EE9" w:rsidRDefault="00BD1EE9" w:rsidP="0033034C">
            <w:pPr>
              <w:pStyle w:val="CRCoverPage"/>
              <w:spacing w:after="0"/>
              <w:ind w:left="100"/>
              <w:rPr>
                <w:noProof/>
              </w:rPr>
            </w:pPr>
            <w:r w:rsidRPr="00E5610B">
              <w:rPr>
                <w:rFonts w:hint="eastAsia"/>
                <w:noProof/>
                <w:lang w:eastAsia="zh-CN"/>
              </w:rPr>
              <w:t>2018</w:t>
            </w:r>
            <w:r w:rsidRPr="00E5610B">
              <w:rPr>
                <w:noProof/>
              </w:rPr>
              <w:t>-</w:t>
            </w:r>
            <w:r>
              <w:rPr>
                <w:rFonts w:hint="eastAsia"/>
                <w:noProof/>
                <w:lang w:eastAsia="zh-CN"/>
              </w:rPr>
              <w:t>1</w:t>
            </w:r>
            <w:r>
              <w:rPr>
                <w:noProof/>
                <w:lang w:eastAsia="zh-CN"/>
              </w:rPr>
              <w:t>1</w:t>
            </w:r>
            <w:r w:rsidRPr="00E5610B">
              <w:rPr>
                <w:noProof/>
              </w:rPr>
              <w:t>-</w:t>
            </w:r>
            <w:r>
              <w:rPr>
                <w:noProof/>
              </w:rPr>
              <w:t>2</w:t>
            </w:r>
          </w:p>
        </w:tc>
      </w:tr>
      <w:tr w:rsidR="00BD1EE9" w14:paraId="79A8FBC8" w14:textId="77777777" w:rsidTr="0033034C">
        <w:tc>
          <w:tcPr>
            <w:tcW w:w="1843" w:type="dxa"/>
            <w:tcBorders>
              <w:left w:val="single" w:sz="4" w:space="0" w:color="auto"/>
            </w:tcBorders>
          </w:tcPr>
          <w:p w14:paraId="1C1A62F1" w14:textId="77777777" w:rsidR="00BD1EE9" w:rsidRDefault="00BD1EE9" w:rsidP="0033034C">
            <w:pPr>
              <w:pStyle w:val="CRCoverPage"/>
              <w:spacing w:after="0"/>
              <w:rPr>
                <w:b/>
                <w:i/>
                <w:noProof/>
                <w:sz w:val="8"/>
                <w:szCs w:val="8"/>
              </w:rPr>
            </w:pPr>
          </w:p>
        </w:tc>
        <w:tc>
          <w:tcPr>
            <w:tcW w:w="1560" w:type="dxa"/>
            <w:gridSpan w:val="4"/>
          </w:tcPr>
          <w:p w14:paraId="3B528720" w14:textId="77777777" w:rsidR="00BD1EE9" w:rsidRDefault="00BD1EE9" w:rsidP="0033034C">
            <w:pPr>
              <w:pStyle w:val="CRCoverPage"/>
              <w:spacing w:after="0"/>
              <w:rPr>
                <w:noProof/>
                <w:sz w:val="8"/>
                <w:szCs w:val="8"/>
              </w:rPr>
            </w:pPr>
          </w:p>
        </w:tc>
        <w:tc>
          <w:tcPr>
            <w:tcW w:w="2694" w:type="dxa"/>
            <w:gridSpan w:val="3"/>
          </w:tcPr>
          <w:p w14:paraId="6816ACB7" w14:textId="77777777" w:rsidR="00BD1EE9" w:rsidRDefault="00BD1EE9" w:rsidP="0033034C">
            <w:pPr>
              <w:pStyle w:val="CRCoverPage"/>
              <w:spacing w:after="0"/>
              <w:rPr>
                <w:noProof/>
                <w:sz w:val="8"/>
                <w:szCs w:val="8"/>
              </w:rPr>
            </w:pPr>
          </w:p>
        </w:tc>
        <w:tc>
          <w:tcPr>
            <w:tcW w:w="1417" w:type="dxa"/>
            <w:gridSpan w:val="2"/>
          </w:tcPr>
          <w:p w14:paraId="48ECDD5E" w14:textId="77777777" w:rsidR="00BD1EE9" w:rsidRDefault="00BD1EE9" w:rsidP="0033034C">
            <w:pPr>
              <w:pStyle w:val="CRCoverPage"/>
              <w:spacing w:after="0"/>
              <w:rPr>
                <w:noProof/>
                <w:sz w:val="8"/>
                <w:szCs w:val="8"/>
              </w:rPr>
            </w:pPr>
          </w:p>
        </w:tc>
        <w:tc>
          <w:tcPr>
            <w:tcW w:w="2127" w:type="dxa"/>
            <w:tcBorders>
              <w:right w:val="single" w:sz="4" w:space="0" w:color="auto"/>
            </w:tcBorders>
          </w:tcPr>
          <w:p w14:paraId="41F546C6" w14:textId="77777777" w:rsidR="00BD1EE9" w:rsidRDefault="00BD1EE9" w:rsidP="0033034C">
            <w:pPr>
              <w:pStyle w:val="CRCoverPage"/>
              <w:spacing w:after="0"/>
              <w:rPr>
                <w:noProof/>
                <w:sz w:val="8"/>
                <w:szCs w:val="8"/>
              </w:rPr>
            </w:pPr>
          </w:p>
        </w:tc>
      </w:tr>
      <w:tr w:rsidR="00BD1EE9" w14:paraId="6D090E87" w14:textId="77777777" w:rsidTr="0033034C">
        <w:trPr>
          <w:cantSplit/>
        </w:trPr>
        <w:tc>
          <w:tcPr>
            <w:tcW w:w="1843" w:type="dxa"/>
            <w:tcBorders>
              <w:left w:val="single" w:sz="4" w:space="0" w:color="auto"/>
            </w:tcBorders>
          </w:tcPr>
          <w:p w14:paraId="62D03066" w14:textId="77777777" w:rsidR="00BD1EE9" w:rsidRDefault="00BD1EE9" w:rsidP="0033034C">
            <w:pPr>
              <w:pStyle w:val="CRCoverPage"/>
              <w:tabs>
                <w:tab w:val="right" w:pos="1759"/>
              </w:tabs>
              <w:spacing w:after="0"/>
              <w:rPr>
                <w:b/>
                <w:i/>
                <w:noProof/>
              </w:rPr>
            </w:pPr>
            <w:r>
              <w:rPr>
                <w:b/>
                <w:i/>
                <w:noProof/>
              </w:rPr>
              <w:t>Category:</w:t>
            </w:r>
          </w:p>
        </w:tc>
        <w:tc>
          <w:tcPr>
            <w:tcW w:w="425" w:type="dxa"/>
            <w:shd w:val="pct30" w:color="FFFF00" w:fill="auto"/>
          </w:tcPr>
          <w:p w14:paraId="67DDA5EC" w14:textId="523A19AD" w:rsidR="00BD1EE9" w:rsidRPr="00BD1EE9" w:rsidRDefault="00BD1EE9" w:rsidP="0033034C">
            <w:pPr>
              <w:pStyle w:val="CRCoverPage"/>
              <w:spacing w:after="0"/>
              <w:ind w:left="100"/>
              <w:rPr>
                <w:rFonts w:eastAsiaTheme="minorEastAsia"/>
                <w:b/>
                <w:noProof/>
                <w:lang w:eastAsia="ko-KR"/>
              </w:rPr>
            </w:pPr>
            <w:r>
              <w:rPr>
                <w:rFonts w:eastAsiaTheme="minorEastAsia" w:hint="eastAsia"/>
                <w:b/>
                <w:noProof/>
                <w:lang w:eastAsia="ko-KR"/>
              </w:rPr>
              <w:t>F</w:t>
            </w:r>
          </w:p>
        </w:tc>
        <w:tc>
          <w:tcPr>
            <w:tcW w:w="3829" w:type="dxa"/>
            <w:gridSpan w:val="6"/>
            <w:tcBorders>
              <w:left w:val="nil"/>
            </w:tcBorders>
          </w:tcPr>
          <w:p w14:paraId="3D334C04" w14:textId="77777777" w:rsidR="00BD1EE9" w:rsidRDefault="00BD1EE9" w:rsidP="0033034C">
            <w:pPr>
              <w:pStyle w:val="CRCoverPage"/>
              <w:spacing w:after="0"/>
              <w:rPr>
                <w:noProof/>
              </w:rPr>
            </w:pPr>
          </w:p>
        </w:tc>
        <w:tc>
          <w:tcPr>
            <w:tcW w:w="1417" w:type="dxa"/>
            <w:gridSpan w:val="2"/>
            <w:tcBorders>
              <w:left w:val="nil"/>
            </w:tcBorders>
          </w:tcPr>
          <w:p w14:paraId="73F803E6" w14:textId="77777777" w:rsidR="00BD1EE9" w:rsidRDefault="00BD1EE9" w:rsidP="003303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A9594" w14:textId="69019CFC" w:rsidR="00BD1EE9" w:rsidRDefault="00BD1EE9" w:rsidP="0033034C">
            <w:pPr>
              <w:pStyle w:val="CRCoverPage"/>
              <w:spacing w:after="0"/>
              <w:ind w:left="100"/>
              <w:rPr>
                <w:noProof/>
              </w:rPr>
            </w:pPr>
            <w:r>
              <w:rPr>
                <w:noProof/>
              </w:rPr>
              <w:t>Rel-15</w:t>
            </w:r>
          </w:p>
        </w:tc>
      </w:tr>
      <w:tr w:rsidR="00BD1EE9" w14:paraId="18980D78" w14:textId="77777777" w:rsidTr="0033034C">
        <w:tc>
          <w:tcPr>
            <w:tcW w:w="1843" w:type="dxa"/>
            <w:tcBorders>
              <w:left w:val="single" w:sz="4" w:space="0" w:color="auto"/>
              <w:bottom w:val="single" w:sz="4" w:space="0" w:color="auto"/>
            </w:tcBorders>
          </w:tcPr>
          <w:p w14:paraId="0F7F40FD" w14:textId="77777777" w:rsidR="00BD1EE9" w:rsidRDefault="00BD1EE9" w:rsidP="0033034C">
            <w:pPr>
              <w:pStyle w:val="CRCoverPage"/>
              <w:spacing w:after="0"/>
              <w:rPr>
                <w:b/>
                <w:i/>
                <w:noProof/>
              </w:rPr>
            </w:pPr>
          </w:p>
        </w:tc>
        <w:tc>
          <w:tcPr>
            <w:tcW w:w="4678" w:type="dxa"/>
            <w:gridSpan w:val="8"/>
            <w:tcBorders>
              <w:bottom w:val="single" w:sz="4" w:space="0" w:color="auto"/>
            </w:tcBorders>
          </w:tcPr>
          <w:p w14:paraId="1FECEBC6" w14:textId="77777777" w:rsidR="00BD1EE9" w:rsidRDefault="00BD1EE9" w:rsidP="003303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1DD7CE" w14:textId="77777777" w:rsidR="00BD1EE9" w:rsidRDefault="00BD1EE9" w:rsidP="0033034C">
            <w:pPr>
              <w:pStyle w:val="CRCoverPage"/>
              <w:rPr>
                <w:noProof/>
              </w:rPr>
            </w:pPr>
            <w:r>
              <w:rPr>
                <w:noProof/>
                <w:sz w:val="18"/>
              </w:rPr>
              <w:t>Detailed explanations of the above categories can</w:t>
            </w:r>
            <w:r>
              <w:rPr>
                <w:noProof/>
                <w:sz w:val="18"/>
              </w:rPr>
              <w:br/>
              <w:t xml:space="preserve">be found in 3GPP </w:t>
            </w:r>
            <w:hyperlink r:id="rId12"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6ECE19D" w14:textId="77777777" w:rsidR="00BD1EE9" w:rsidRPr="007C2097" w:rsidRDefault="00BD1EE9" w:rsidP="003303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D1EE9" w14:paraId="75D43491" w14:textId="77777777" w:rsidTr="0033034C">
        <w:tc>
          <w:tcPr>
            <w:tcW w:w="1843" w:type="dxa"/>
          </w:tcPr>
          <w:p w14:paraId="1C49685F" w14:textId="77777777" w:rsidR="00BD1EE9" w:rsidRDefault="00BD1EE9" w:rsidP="0033034C">
            <w:pPr>
              <w:pStyle w:val="CRCoverPage"/>
              <w:spacing w:after="0"/>
              <w:rPr>
                <w:b/>
                <w:i/>
                <w:noProof/>
                <w:sz w:val="8"/>
                <w:szCs w:val="8"/>
              </w:rPr>
            </w:pPr>
          </w:p>
        </w:tc>
        <w:tc>
          <w:tcPr>
            <w:tcW w:w="7798" w:type="dxa"/>
            <w:gridSpan w:val="10"/>
          </w:tcPr>
          <w:p w14:paraId="4735CBB2" w14:textId="77777777" w:rsidR="00BD1EE9" w:rsidRDefault="00BD1EE9" w:rsidP="0033034C">
            <w:pPr>
              <w:pStyle w:val="CRCoverPage"/>
              <w:spacing w:after="0"/>
              <w:rPr>
                <w:noProof/>
                <w:sz w:val="8"/>
                <w:szCs w:val="8"/>
              </w:rPr>
            </w:pPr>
          </w:p>
        </w:tc>
      </w:tr>
      <w:tr w:rsidR="00BD1EE9" w14:paraId="6593914B" w14:textId="77777777" w:rsidTr="0033034C">
        <w:tc>
          <w:tcPr>
            <w:tcW w:w="2268" w:type="dxa"/>
            <w:gridSpan w:val="2"/>
            <w:tcBorders>
              <w:top w:val="single" w:sz="4" w:space="0" w:color="auto"/>
              <w:left w:val="single" w:sz="4" w:space="0" w:color="auto"/>
            </w:tcBorders>
          </w:tcPr>
          <w:p w14:paraId="68F194C3" w14:textId="77777777" w:rsidR="00BD1EE9" w:rsidRDefault="00BD1EE9" w:rsidP="00BD1EE9">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6E4E0DF" w14:textId="5B87E91A" w:rsidR="00BD1EE9" w:rsidRPr="00C14CAB" w:rsidRDefault="003B13C6" w:rsidP="003B13C6">
            <w:pPr>
              <w:pStyle w:val="CRCoverPage"/>
              <w:spacing w:after="0"/>
              <w:ind w:left="100"/>
              <w:rPr>
                <w:rFonts w:eastAsiaTheme="minorEastAsia"/>
                <w:noProof/>
                <w:lang w:eastAsia="ko-KR"/>
              </w:rPr>
            </w:pPr>
            <w:r>
              <w:rPr>
                <w:rFonts w:eastAsiaTheme="minorEastAsia" w:hint="eastAsia"/>
                <w:noProof/>
                <w:lang w:eastAsia="ko-KR"/>
              </w:rPr>
              <w:t xml:space="preserve">How to define BPRE in </w:t>
            </w:r>
            <w:r>
              <w:rPr>
                <w:rFonts w:ascii="맑은 고딕" w:eastAsia="맑은 고딕" w:hAnsi="맑은 고딕" w:hint="eastAsia"/>
                <w:noProof/>
                <w:lang w:eastAsia="ko-KR"/>
              </w:rPr>
              <w:t>Δ</w:t>
            </w:r>
            <w:r>
              <w:rPr>
                <w:rFonts w:eastAsiaTheme="minorEastAsia" w:hint="eastAsia"/>
                <w:noProof/>
                <w:lang w:eastAsia="ko-KR"/>
              </w:rPr>
              <w:t>TF,b,f,c(i) for UCI-only PUSCH is still FFS.</w:t>
            </w:r>
          </w:p>
        </w:tc>
      </w:tr>
      <w:tr w:rsidR="00BD1EE9" w14:paraId="65B9FEEF" w14:textId="77777777" w:rsidTr="0033034C">
        <w:tc>
          <w:tcPr>
            <w:tcW w:w="2268" w:type="dxa"/>
            <w:gridSpan w:val="2"/>
            <w:tcBorders>
              <w:left w:val="single" w:sz="4" w:space="0" w:color="auto"/>
            </w:tcBorders>
          </w:tcPr>
          <w:p w14:paraId="6939D29E"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6A51F893" w14:textId="77777777" w:rsidR="00BD1EE9" w:rsidRDefault="00BD1EE9" w:rsidP="00BD1EE9">
            <w:pPr>
              <w:pStyle w:val="CRCoverPage"/>
              <w:spacing w:after="0"/>
              <w:rPr>
                <w:noProof/>
                <w:sz w:val="8"/>
                <w:szCs w:val="8"/>
              </w:rPr>
            </w:pPr>
          </w:p>
        </w:tc>
      </w:tr>
      <w:tr w:rsidR="00BD1EE9" w14:paraId="6E495938" w14:textId="77777777" w:rsidTr="0033034C">
        <w:tc>
          <w:tcPr>
            <w:tcW w:w="2268" w:type="dxa"/>
            <w:gridSpan w:val="2"/>
            <w:tcBorders>
              <w:left w:val="single" w:sz="4" w:space="0" w:color="auto"/>
            </w:tcBorders>
          </w:tcPr>
          <w:p w14:paraId="2B76075E" w14:textId="77777777" w:rsidR="00BD1EE9" w:rsidRDefault="00BD1EE9" w:rsidP="00BD1EE9">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A05743E" w14:textId="154D9A7E" w:rsidR="00BD1EE9" w:rsidRDefault="003B13C6" w:rsidP="003B13C6">
            <w:pPr>
              <w:pStyle w:val="CRCoverPage"/>
              <w:spacing w:after="0"/>
              <w:ind w:left="100"/>
              <w:rPr>
                <w:noProof/>
                <w:lang w:eastAsia="ko-KR"/>
              </w:rPr>
            </w:pPr>
            <w:r>
              <w:rPr>
                <w:rFonts w:eastAsiaTheme="minorEastAsia" w:hint="eastAsia"/>
                <w:noProof/>
                <w:lang w:eastAsia="ko-KR"/>
              </w:rPr>
              <w:t>For PUSCH power control, in case of UCI only transmission on PUSCH</w:t>
            </w:r>
            <w:r w:rsidRPr="003B13C6">
              <w:rPr>
                <w:rFonts w:eastAsiaTheme="minorEastAsia" w:cs="Arial"/>
                <w:noProof/>
                <w:lang w:eastAsia="ko-KR"/>
              </w:rPr>
              <w:t>,</w:t>
            </w:r>
            <w:r w:rsidRPr="003B13C6">
              <w:rPr>
                <w:rFonts w:cs="Arial"/>
                <w:b/>
                <w:position w:val="-14"/>
              </w:rPr>
              <w:object w:dxaOrig="3540" w:dyaOrig="420" w14:anchorId="6CB618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9pt;height:21.65pt" o:ole="">
                  <v:imagedata r:id="rId13" o:title=""/>
                </v:shape>
                <o:OLEObject Type="Embed" ProgID="Equation.3" ShapeID="_x0000_i1025" DrawAspect="Content" ObjectID="_1602680545" r:id="rId14"/>
              </w:object>
            </w:r>
            <w:r w:rsidRPr="003B13C6">
              <w:rPr>
                <w:rFonts w:eastAsiaTheme="minorEastAsia" w:cs="Arial" w:hint="eastAsia"/>
                <w:lang w:eastAsia="ko-KR"/>
              </w:rPr>
              <w:t>where</w:t>
            </w:r>
            <w:r w:rsidRPr="003B13C6">
              <w:rPr>
                <w:rFonts w:eastAsiaTheme="minorEastAsia" w:cs="Arial"/>
                <w:lang w:eastAsia="ko-KR"/>
              </w:rPr>
              <w:t xml:space="preserve"> BPRE = </w:t>
            </w:r>
            <w:proofErr w:type="spellStart"/>
            <w:r w:rsidRPr="003B13C6">
              <w:rPr>
                <w:rFonts w:eastAsiaTheme="minorEastAsia" w:cs="Arial"/>
                <w:lang w:eastAsia="ko-KR"/>
              </w:rPr>
              <w:t>Q</w:t>
            </w:r>
            <w:r w:rsidRPr="003B13C6">
              <w:rPr>
                <w:rFonts w:eastAsiaTheme="minorEastAsia" w:cs="Arial"/>
                <w:vertAlign w:val="subscript"/>
                <w:lang w:eastAsia="ko-KR"/>
              </w:rPr>
              <w:t>m</w:t>
            </w:r>
            <w:r w:rsidRPr="003B13C6">
              <w:rPr>
                <w:rFonts w:eastAsia="맑은 고딕" w:cs="Arial"/>
                <w:lang w:eastAsia="ko-KR"/>
              </w:rPr>
              <w:t>∙</w:t>
            </w:r>
            <w:r w:rsidRPr="003B13C6">
              <w:rPr>
                <w:rFonts w:eastAsiaTheme="minorEastAsia" w:cs="Arial"/>
                <w:lang w:eastAsia="ko-KR"/>
              </w:rPr>
              <w:t>R</w:t>
            </w:r>
            <w:proofErr w:type="spellEnd"/>
          </w:p>
        </w:tc>
      </w:tr>
      <w:tr w:rsidR="00BD1EE9" w14:paraId="24E0AAE9" w14:textId="77777777" w:rsidTr="0033034C">
        <w:tc>
          <w:tcPr>
            <w:tcW w:w="2268" w:type="dxa"/>
            <w:gridSpan w:val="2"/>
            <w:tcBorders>
              <w:left w:val="single" w:sz="4" w:space="0" w:color="auto"/>
            </w:tcBorders>
          </w:tcPr>
          <w:p w14:paraId="0EF0AC5D" w14:textId="77777777" w:rsidR="00BD1EE9" w:rsidRDefault="00BD1EE9" w:rsidP="00BD1EE9">
            <w:pPr>
              <w:pStyle w:val="CRCoverPage"/>
              <w:spacing w:after="0"/>
              <w:rPr>
                <w:b/>
                <w:i/>
                <w:noProof/>
                <w:sz w:val="8"/>
                <w:szCs w:val="8"/>
              </w:rPr>
            </w:pPr>
          </w:p>
        </w:tc>
        <w:tc>
          <w:tcPr>
            <w:tcW w:w="7373" w:type="dxa"/>
            <w:gridSpan w:val="9"/>
            <w:tcBorders>
              <w:right w:val="single" w:sz="4" w:space="0" w:color="auto"/>
            </w:tcBorders>
          </w:tcPr>
          <w:p w14:paraId="4211185E" w14:textId="77777777" w:rsidR="00BD1EE9" w:rsidRDefault="00BD1EE9" w:rsidP="00BD1EE9">
            <w:pPr>
              <w:pStyle w:val="CRCoverPage"/>
              <w:spacing w:after="0"/>
              <w:rPr>
                <w:noProof/>
                <w:sz w:val="8"/>
                <w:szCs w:val="8"/>
              </w:rPr>
            </w:pPr>
          </w:p>
        </w:tc>
      </w:tr>
      <w:tr w:rsidR="00BD1EE9" w14:paraId="63F56373" w14:textId="77777777" w:rsidTr="0033034C">
        <w:tc>
          <w:tcPr>
            <w:tcW w:w="2268" w:type="dxa"/>
            <w:gridSpan w:val="2"/>
            <w:tcBorders>
              <w:left w:val="single" w:sz="4" w:space="0" w:color="auto"/>
              <w:bottom w:val="single" w:sz="4" w:space="0" w:color="auto"/>
            </w:tcBorders>
          </w:tcPr>
          <w:p w14:paraId="5A098189" w14:textId="77777777" w:rsidR="00BD1EE9" w:rsidRDefault="00BD1EE9" w:rsidP="00BD1EE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9BB5D41" w14:textId="637196F7" w:rsidR="00BD1EE9" w:rsidRDefault="003B13C6" w:rsidP="00BD1EE9">
            <w:pPr>
              <w:pStyle w:val="CRCoverPage"/>
              <w:spacing w:after="0"/>
              <w:ind w:left="100"/>
              <w:rPr>
                <w:noProof/>
              </w:rPr>
            </w:pPr>
            <w:r>
              <w:rPr>
                <w:rFonts w:eastAsiaTheme="minorEastAsia" w:hint="eastAsia"/>
                <w:noProof/>
                <w:lang w:eastAsia="ko-KR"/>
              </w:rPr>
              <w:t>PUSCH power control is</w:t>
            </w:r>
            <w:r w:rsidR="00356431">
              <w:rPr>
                <w:rFonts w:eastAsiaTheme="minorEastAsia"/>
                <w:noProof/>
                <w:lang w:eastAsia="ko-KR"/>
              </w:rPr>
              <w:t xml:space="preserve"> incomplete.</w:t>
            </w:r>
          </w:p>
        </w:tc>
      </w:tr>
      <w:tr w:rsidR="00BD1EE9" w14:paraId="70DB45F9" w14:textId="77777777" w:rsidTr="0033034C">
        <w:tc>
          <w:tcPr>
            <w:tcW w:w="2268" w:type="dxa"/>
            <w:gridSpan w:val="2"/>
          </w:tcPr>
          <w:p w14:paraId="57F50EA3" w14:textId="77777777" w:rsidR="00BD1EE9" w:rsidRDefault="00BD1EE9" w:rsidP="0033034C">
            <w:pPr>
              <w:pStyle w:val="CRCoverPage"/>
              <w:spacing w:after="0"/>
              <w:rPr>
                <w:b/>
                <w:i/>
                <w:noProof/>
                <w:sz w:val="8"/>
                <w:szCs w:val="8"/>
              </w:rPr>
            </w:pPr>
          </w:p>
        </w:tc>
        <w:tc>
          <w:tcPr>
            <w:tcW w:w="7373" w:type="dxa"/>
            <w:gridSpan w:val="9"/>
          </w:tcPr>
          <w:p w14:paraId="6F3F7793" w14:textId="77777777" w:rsidR="00BD1EE9" w:rsidRDefault="00BD1EE9" w:rsidP="0033034C">
            <w:pPr>
              <w:pStyle w:val="CRCoverPage"/>
              <w:spacing w:after="0"/>
              <w:rPr>
                <w:noProof/>
                <w:sz w:val="8"/>
                <w:szCs w:val="8"/>
              </w:rPr>
            </w:pPr>
          </w:p>
        </w:tc>
      </w:tr>
      <w:tr w:rsidR="00BD1EE9" w14:paraId="14AC99A0" w14:textId="77777777" w:rsidTr="0033034C">
        <w:tc>
          <w:tcPr>
            <w:tcW w:w="2268" w:type="dxa"/>
            <w:gridSpan w:val="2"/>
            <w:tcBorders>
              <w:top w:val="single" w:sz="4" w:space="0" w:color="auto"/>
              <w:left w:val="single" w:sz="4" w:space="0" w:color="auto"/>
            </w:tcBorders>
          </w:tcPr>
          <w:p w14:paraId="2718602A" w14:textId="77777777" w:rsidR="00BD1EE9" w:rsidRDefault="00BD1EE9" w:rsidP="0033034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2DE4BA" w14:textId="068DCF1C" w:rsidR="00BD1EE9" w:rsidRPr="00BD1EE9" w:rsidRDefault="003B13C6" w:rsidP="0033034C">
            <w:pPr>
              <w:pStyle w:val="CRCoverPage"/>
              <w:spacing w:after="0"/>
              <w:ind w:left="100"/>
              <w:rPr>
                <w:rFonts w:eastAsiaTheme="minorEastAsia"/>
                <w:noProof/>
                <w:lang w:eastAsia="ko-KR"/>
              </w:rPr>
            </w:pPr>
            <w:r>
              <w:rPr>
                <w:rFonts w:eastAsiaTheme="minorEastAsia" w:hint="eastAsia"/>
                <w:noProof/>
                <w:lang w:eastAsia="ko-KR"/>
              </w:rPr>
              <w:t>7.1.1</w:t>
            </w:r>
          </w:p>
        </w:tc>
      </w:tr>
      <w:tr w:rsidR="00BD1EE9" w14:paraId="7BB4EB7B" w14:textId="77777777" w:rsidTr="0033034C">
        <w:tc>
          <w:tcPr>
            <w:tcW w:w="2268" w:type="dxa"/>
            <w:gridSpan w:val="2"/>
            <w:tcBorders>
              <w:left w:val="single" w:sz="4" w:space="0" w:color="auto"/>
            </w:tcBorders>
          </w:tcPr>
          <w:p w14:paraId="3C8E51E3" w14:textId="77777777" w:rsidR="00BD1EE9" w:rsidRDefault="00BD1EE9" w:rsidP="0033034C">
            <w:pPr>
              <w:pStyle w:val="CRCoverPage"/>
              <w:spacing w:after="0"/>
              <w:rPr>
                <w:b/>
                <w:i/>
                <w:noProof/>
                <w:sz w:val="8"/>
                <w:szCs w:val="8"/>
              </w:rPr>
            </w:pPr>
          </w:p>
        </w:tc>
        <w:tc>
          <w:tcPr>
            <w:tcW w:w="7373" w:type="dxa"/>
            <w:gridSpan w:val="9"/>
            <w:tcBorders>
              <w:right w:val="single" w:sz="4" w:space="0" w:color="auto"/>
            </w:tcBorders>
          </w:tcPr>
          <w:p w14:paraId="3AE8453C" w14:textId="77777777" w:rsidR="00BD1EE9" w:rsidRDefault="00BD1EE9" w:rsidP="0033034C">
            <w:pPr>
              <w:pStyle w:val="CRCoverPage"/>
              <w:spacing w:after="0"/>
              <w:rPr>
                <w:noProof/>
                <w:sz w:val="8"/>
                <w:szCs w:val="8"/>
              </w:rPr>
            </w:pPr>
          </w:p>
        </w:tc>
      </w:tr>
      <w:tr w:rsidR="00BD1EE9" w14:paraId="434895E7" w14:textId="77777777" w:rsidTr="0033034C">
        <w:tc>
          <w:tcPr>
            <w:tcW w:w="2268" w:type="dxa"/>
            <w:gridSpan w:val="2"/>
            <w:tcBorders>
              <w:left w:val="single" w:sz="4" w:space="0" w:color="auto"/>
            </w:tcBorders>
          </w:tcPr>
          <w:p w14:paraId="66BAC1F8" w14:textId="77777777" w:rsidR="00BD1EE9" w:rsidRDefault="00BD1EE9" w:rsidP="003303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B043B4" w14:textId="77777777" w:rsidR="00BD1EE9" w:rsidRDefault="00BD1EE9" w:rsidP="003303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2067C" w14:textId="77777777" w:rsidR="00BD1EE9" w:rsidRDefault="00BD1EE9" w:rsidP="0033034C">
            <w:pPr>
              <w:pStyle w:val="CRCoverPage"/>
              <w:spacing w:after="0"/>
              <w:jc w:val="center"/>
              <w:rPr>
                <w:b/>
                <w:caps/>
                <w:noProof/>
              </w:rPr>
            </w:pPr>
            <w:r>
              <w:rPr>
                <w:b/>
                <w:caps/>
                <w:noProof/>
              </w:rPr>
              <w:t>N</w:t>
            </w:r>
          </w:p>
        </w:tc>
        <w:tc>
          <w:tcPr>
            <w:tcW w:w="2977" w:type="dxa"/>
            <w:gridSpan w:val="3"/>
          </w:tcPr>
          <w:p w14:paraId="125FC8CC" w14:textId="77777777" w:rsidR="00BD1EE9" w:rsidRDefault="00BD1EE9" w:rsidP="0033034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FA6F66C" w14:textId="77777777" w:rsidR="00BD1EE9" w:rsidRDefault="00BD1EE9" w:rsidP="0033034C">
            <w:pPr>
              <w:pStyle w:val="CRCoverPage"/>
              <w:spacing w:after="0"/>
              <w:ind w:left="99"/>
              <w:rPr>
                <w:noProof/>
              </w:rPr>
            </w:pPr>
          </w:p>
        </w:tc>
      </w:tr>
      <w:tr w:rsidR="00BD1EE9" w14:paraId="402CA9A3" w14:textId="77777777" w:rsidTr="0033034C">
        <w:tc>
          <w:tcPr>
            <w:tcW w:w="2268" w:type="dxa"/>
            <w:gridSpan w:val="2"/>
            <w:tcBorders>
              <w:left w:val="single" w:sz="4" w:space="0" w:color="auto"/>
            </w:tcBorders>
          </w:tcPr>
          <w:p w14:paraId="52ABA4BF" w14:textId="77777777" w:rsidR="00BD1EE9" w:rsidRDefault="00BD1EE9" w:rsidP="003303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DC0775"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16E5B4" w14:textId="2049A5FB"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1276E7D6" w14:textId="77777777" w:rsidR="00BD1EE9" w:rsidRDefault="00BD1EE9" w:rsidP="0033034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6A8AE1E" w14:textId="77777777" w:rsidR="00BD1EE9" w:rsidRDefault="00BD1EE9" w:rsidP="0033034C">
            <w:pPr>
              <w:pStyle w:val="CRCoverPage"/>
              <w:spacing w:after="0"/>
              <w:ind w:left="99"/>
              <w:rPr>
                <w:noProof/>
              </w:rPr>
            </w:pPr>
            <w:r>
              <w:rPr>
                <w:noProof/>
              </w:rPr>
              <w:t xml:space="preserve">TS/TR ... CR ... </w:t>
            </w:r>
          </w:p>
        </w:tc>
      </w:tr>
      <w:tr w:rsidR="00BD1EE9" w14:paraId="0183EFDC" w14:textId="77777777" w:rsidTr="0033034C">
        <w:tc>
          <w:tcPr>
            <w:tcW w:w="2268" w:type="dxa"/>
            <w:gridSpan w:val="2"/>
            <w:tcBorders>
              <w:left w:val="single" w:sz="4" w:space="0" w:color="auto"/>
            </w:tcBorders>
          </w:tcPr>
          <w:p w14:paraId="0C74AC0F" w14:textId="77777777" w:rsidR="00BD1EE9" w:rsidRDefault="00BD1EE9" w:rsidP="003303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F966C1"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7F9DD" w14:textId="6154ED76"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326987F3" w14:textId="77777777" w:rsidR="00BD1EE9" w:rsidRDefault="00BD1EE9" w:rsidP="0033034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5914800" w14:textId="77777777" w:rsidR="00BD1EE9" w:rsidRDefault="00BD1EE9" w:rsidP="0033034C">
            <w:pPr>
              <w:pStyle w:val="CRCoverPage"/>
              <w:spacing w:after="0"/>
              <w:ind w:left="99"/>
              <w:rPr>
                <w:noProof/>
              </w:rPr>
            </w:pPr>
            <w:r>
              <w:rPr>
                <w:noProof/>
              </w:rPr>
              <w:t xml:space="preserve">TS/TR ... CR ... </w:t>
            </w:r>
          </w:p>
        </w:tc>
      </w:tr>
      <w:tr w:rsidR="00BD1EE9" w14:paraId="7110B031" w14:textId="77777777" w:rsidTr="0033034C">
        <w:tc>
          <w:tcPr>
            <w:tcW w:w="2268" w:type="dxa"/>
            <w:gridSpan w:val="2"/>
            <w:tcBorders>
              <w:left w:val="single" w:sz="4" w:space="0" w:color="auto"/>
            </w:tcBorders>
          </w:tcPr>
          <w:p w14:paraId="3D9585D1" w14:textId="77777777" w:rsidR="00BD1EE9" w:rsidRDefault="00BD1EE9" w:rsidP="003303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3B73ED" w14:textId="77777777" w:rsidR="00BD1EE9" w:rsidRDefault="00BD1EE9" w:rsidP="003303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B1799" w14:textId="341B9F8C" w:rsidR="00BD1EE9" w:rsidRDefault="00BD1EE9" w:rsidP="0033034C">
            <w:pPr>
              <w:pStyle w:val="CRCoverPage"/>
              <w:spacing w:after="0"/>
              <w:jc w:val="center"/>
              <w:rPr>
                <w:b/>
                <w:caps/>
                <w:noProof/>
              </w:rPr>
            </w:pPr>
            <w:r w:rsidRPr="00E5610B">
              <w:rPr>
                <w:rFonts w:hint="eastAsia"/>
                <w:b/>
                <w:caps/>
                <w:noProof/>
                <w:lang w:eastAsia="zh-CN"/>
              </w:rPr>
              <w:t>X</w:t>
            </w:r>
          </w:p>
        </w:tc>
        <w:tc>
          <w:tcPr>
            <w:tcW w:w="2977" w:type="dxa"/>
            <w:gridSpan w:val="3"/>
          </w:tcPr>
          <w:p w14:paraId="132533E2" w14:textId="77777777" w:rsidR="00BD1EE9" w:rsidRDefault="00BD1EE9" w:rsidP="0033034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5441CC7" w14:textId="77777777" w:rsidR="00BD1EE9" w:rsidRDefault="00BD1EE9" w:rsidP="0033034C">
            <w:pPr>
              <w:pStyle w:val="CRCoverPage"/>
              <w:spacing w:after="0"/>
              <w:ind w:left="99"/>
              <w:rPr>
                <w:noProof/>
              </w:rPr>
            </w:pPr>
            <w:r>
              <w:rPr>
                <w:noProof/>
              </w:rPr>
              <w:t xml:space="preserve">TS/TR ... CR ... </w:t>
            </w:r>
          </w:p>
        </w:tc>
      </w:tr>
      <w:tr w:rsidR="00BD1EE9" w14:paraId="1281E810" w14:textId="77777777" w:rsidTr="0033034C">
        <w:tc>
          <w:tcPr>
            <w:tcW w:w="2268" w:type="dxa"/>
            <w:gridSpan w:val="2"/>
            <w:tcBorders>
              <w:left w:val="single" w:sz="4" w:space="0" w:color="auto"/>
            </w:tcBorders>
          </w:tcPr>
          <w:p w14:paraId="284446F5" w14:textId="77777777" w:rsidR="00BD1EE9" w:rsidRDefault="00BD1EE9" w:rsidP="0033034C">
            <w:pPr>
              <w:pStyle w:val="CRCoverPage"/>
              <w:spacing w:after="0"/>
              <w:rPr>
                <w:b/>
                <w:i/>
                <w:noProof/>
              </w:rPr>
            </w:pPr>
          </w:p>
        </w:tc>
        <w:tc>
          <w:tcPr>
            <w:tcW w:w="7373" w:type="dxa"/>
            <w:gridSpan w:val="9"/>
            <w:tcBorders>
              <w:right w:val="single" w:sz="4" w:space="0" w:color="auto"/>
            </w:tcBorders>
          </w:tcPr>
          <w:p w14:paraId="5E62E1EB" w14:textId="77777777" w:rsidR="00BD1EE9" w:rsidRDefault="00BD1EE9" w:rsidP="0033034C">
            <w:pPr>
              <w:pStyle w:val="CRCoverPage"/>
              <w:spacing w:after="0"/>
              <w:rPr>
                <w:noProof/>
              </w:rPr>
            </w:pPr>
          </w:p>
        </w:tc>
      </w:tr>
      <w:tr w:rsidR="00BD1EE9" w14:paraId="0C2A889D" w14:textId="77777777" w:rsidTr="0033034C">
        <w:tc>
          <w:tcPr>
            <w:tcW w:w="2268" w:type="dxa"/>
            <w:gridSpan w:val="2"/>
            <w:tcBorders>
              <w:left w:val="single" w:sz="4" w:space="0" w:color="auto"/>
              <w:bottom w:val="single" w:sz="4" w:space="0" w:color="auto"/>
            </w:tcBorders>
          </w:tcPr>
          <w:p w14:paraId="1CB072AD" w14:textId="77777777" w:rsidR="00BD1EE9" w:rsidRDefault="00BD1EE9" w:rsidP="0033034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82C078D" w14:textId="77777777" w:rsidR="00BD1EE9" w:rsidRDefault="00BD1EE9" w:rsidP="0033034C">
            <w:pPr>
              <w:pStyle w:val="CRCoverPage"/>
              <w:spacing w:after="0"/>
              <w:ind w:left="100"/>
              <w:rPr>
                <w:noProof/>
              </w:rPr>
            </w:pPr>
          </w:p>
        </w:tc>
      </w:tr>
    </w:tbl>
    <w:p w14:paraId="56C7A116" w14:textId="77777777" w:rsidR="00BD1EE9" w:rsidRDefault="00BD1EE9" w:rsidP="00BD1EE9">
      <w:pPr>
        <w:pStyle w:val="CRCoverPage"/>
        <w:spacing w:after="0"/>
        <w:rPr>
          <w:noProof/>
          <w:sz w:val="8"/>
          <w:szCs w:val="8"/>
        </w:rPr>
      </w:pPr>
    </w:p>
    <w:p w14:paraId="135F16D8" w14:textId="77777777" w:rsidR="00080512" w:rsidRPr="00586E27" w:rsidRDefault="00080512"/>
    <w:bookmarkEnd w:id="0"/>
    <w:p w14:paraId="63932F73" w14:textId="75A7A5B0" w:rsidR="005002B3" w:rsidRPr="00B916EC" w:rsidRDefault="00080512" w:rsidP="005002B3">
      <w:pPr>
        <w:pStyle w:val="TT"/>
      </w:pPr>
      <w:r w:rsidRPr="00586E27">
        <w:br w:type="page"/>
      </w:r>
      <w:bookmarkStart w:id="3" w:name="_Toc517265020"/>
    </w:p>
    <w:bookmarkEnd w:id="3"/>
    <w:p w14:paraId="6114DEF1" w14:textId="0100255C" w:rsidR="00D03BC3" w:rsidRPr="00EB65BF" w:rsidRDefault="00EB65BF" w:rsidP="00EB65BF">
      <w:pPr>
        <w:pStyle w:val="1"/>
        <w:ind w:left="0" w:firstLine="0"/>
        <w:rPr>
          <w:sz w:val="32"/>
          <w:lang w:eastAsia="ko-KR"/>
        </w:rPr>
      </w:pPr>
      <w:r w:rsidRPr="00EB65BF">
        <w:rPr>
          <w:sz w:val="32"/>
        </w:rPr>
        <w:lastRenderedPageBreak/>
        <w:t>7.1</w:t>
      </w:r>
      <w:r w:rsidRPr="00EB65BF">
        <w:rPr>
          <w:sz w:val="32"/>
        </w:rPr>
        <w:tab/>
      </w:r>
      <w:r>
        <w:rPr>
          <w:rFonts w:hint="eastAsia"/>
          <w:sz w:val="32"/>
          <w:lang w:eastAsia="ko-KR"/>
        </w:rPr>
        <w:tab/>
      </w:r>
      <w:r>
        <w:rPr>
          <w:rFonts w:hint="eastAsia"/>
          <w:sz w:val="32"/>
          <w:lang w:eastAsia="ko-KR"/>
        </w:rPr>
        <w:tab/>
      </w:r>
      <w:r w:rsidRPr="00EB65BF">
        <w:rPr>
          <w:sz w:val="32"/>
        </w:rPr>
        <w:t>Physical uplink shared channel</w:t>
      </w:r>
    </w:p>
    <w:p w14:paraId="5AA02F11" w14:textId="77777777" w:rsidR="00EB65BF" w:rsidRDefault="00EB65BF" w:rsidP="00EB65BF">
      <w:pPr>
        <w:rPr>
          <w:lang w:eastAsia="ko-KR"/>
        </w:rPr>
      </w:pPr>
      <w:r w:rsidRPr="00B916EC">
        <w:rPr>
          <w:lang w:eastAsia="zh-CN"/>
        </w:rPr>
        <w:t xml:space="preserve">For </w:t>
      </w:r>
      <w:r>
        <w:rPr>
          <w:lang w:eastAsia="zh-CN"/>
        </w:rPr>
        <w:t xml:space="preserve">a </w:t>
      </w:r>
      <w:r w:rsidRPr="00B916EC">
        <w:rPr>
          <w:lang w:eastAsia="zh-CN"/>
        </w:rPr>
        <w:t>PUSCH</w:t>
      </w:r>
      <w:r>
        <w:rPr>
          <w:lang w:eastAsia="zh-CN"/>
        </w:rPr>
        <w:t xml:space="preserve"> transmission</w:t>
      </w:r>
      <w:r w:rsidRPr="00B916EC">
        <w:rPr>
          <w:iCs/>
        </w:rPr>
        <w:t xml:space="preserve"> </w:t>
      </w:r>
      <w:r w:rsidRPr="00B916EC">
        <w:t xml:space="preserve">on </w:t>
      </w:r>
      <w:r>
        <w:t xml:space="preserve">active UL </w:t>
      </w:r>
      <w:proofErr w:type="gramStart"/>
      <w:r>
        <w:t xml:space="preserve">BWP </w:t>
      </w:r>
      <w:proofErr w:type="gramEnd"/>
      <w:r w:rsidRPr="00CA6089">
        <w:rPr>
          <w:iCs/>
          <w:position w:val="-6"/>
        </w:rPr>
        <w:object w:dxaOrig="180" w:dyaOrig="260" w14:anchorId="0E3B8A56">
          <v:shape id="_x0000_i1026" type="#_x0000_t75" style="width:9.3pt;height:13.7pt" o:ole="">
            <v:imagedata r:id="rId15" o:title=""/>
          </v:shape>
          <o:OLEObject Type="Embed" ProgID="Equation.3" ShapeID="_x0000_i1026" DrawAspect="Content" ObjectID="_1602680546" r:id="rId16"/>
        </w:object>
      </w:r>
      <w:r>
        <w:rPr>
          <w:iCs/>
        </w:rPr>
        <w:t xml:space="preserve">, as described in </w:t>
      </w:r>
      <w:proofErr w:type="spellStart"/>
      <w:r>
        <w:rPr>
          <w:iCs/>
        </w:rPr>
        <w:t>Subclause</w:t>
      </w:r>
      <w:proofErr w:type="spellEnd"/>
      <w:r>
        <w:rPr>
          <w:iCs/>
        </w:rPr>
        <w:t xml:space="preserve"> 12, of </w:t>
      </w:r>
      <w:r w:rsidRPr="00B916EC">
        <w:t xml:space="preserve">carrier </w:t>
      </w:r>
      <w:r w:rsidRPr="00B916EC">
        <w:rPr>
          <w:iCs/>
          <w:position w:val="-10"/>
        </w:rPr>
        <w:object w:dxaOrig="220" w:dyaOrig="279" w14:anchorId="1D36AC22">
          <v:shape id="_x0000_i1027" type="#_x0000_t75" style="width:10.6pt;height:14.6pt" o:ole="">
            <v:imagedata r:id="rId17" o:title=""/>
          </v:shape>
          <o:OLEObject Type="Embed" ProgID="Equation.3" ShapeID="_x0000_i1027" DrawAspect="Content" ObjectID="_1602680547" r:id="rId18"/>
        </w:object>
      </w:r>
      <w:r w:rsidRPr="00B916EC">
        <w:rPr>
          <w:iCs/>
        </w:rPr>
        <w:t xml:space="preserve"> of </w:t>
      </w:r>
      <w:r w:rsidRPr="00B916EC">
        <w:t xml:space="preserve">serving cell </w:t>
      </w:r>
      <w:r w:rsidRPr="00B916EC">
        <w:rPr>
          <w:iCs/>
          <w:position w:val="-6"/>
        </w:rPr>
        <w:object w:dxaOrig="160" w:dyaOrig="200" w14:anchorId="5576523E">
          <v:shape id="_x0000_i1028" type="#_x0000_t75" style="width:7.5pt;height:10.6pt" o:ole="">
            <v:imagedata r:id="rId19" o:title=""/>
          </v:shape>
          <o:OLEObject Type="Embed" ProgID="Equation.3" ShapeID="_x0000_i1028" DrawAspect="Content" ObjectID="_1602680548" r:id="rId20"/>
        </w:object>
      </w:r>
      <w:r w:rsidRPr="00B916EC">
        <w:rPr>
          <w:iCs/>
        </w:rPr>
        <w:t xml:space="preserve">, </w:t>
      </w:r>
      <w:r w:rsidRPr="00B916EC">
        <w:rPr>
          <w:lang w:eastAsia="zh-CN"/>
        </w:rPr>
        <w:t xml:space="preserve">a UE first scales a linear value </w:t>
      </w:r>
      <w:r w:rsidRPr="00B916EC">
        <w:rPr>
          <w:iCs/>
          <w:position w:val="-12"/>
        </w:rPr>
        <w:object w:dxaOrig="1680" w:dyaOrig="360" w14:anchorId="373DEFB6">
          <v:shape id="_x0000_i1029" type="#_x0000_t75" style="width:83.95pt;height:19.45pt" o:ole="">
            <v:imagedata r:id="rId21" o:title=""/>
          </v:shape>
          <o:OLEObject Type="Embed" ProgID="Equation.3" ShapeID="_x0000_i1029" DrawAspect="Content" ObjectID="_1602680549" r:id="rId22"/>
        </w:object>
      </w:r>
      <w:r w:rsidRPr="00B916EC">
        <w:rPr>
          <w:iCs/>
        </w:rPr>
        <w:t xml:space="preserve"> of the </w:t>
      </w:r>
      <w:r w:rsidRPr="00B916EC">
        <w:rPr>
          <w:lang w:eastAsia="zh-CN"/>
        </w:rPr>
        <w:t xml:space="preserve">transmit power </w:t>
      </w:r>
      <w:r w:rsidRPr="00B916EC">
        <w:rPr>
          <w:iCs/>
          <w:position w:val="-12"/>
        </w:rPr>
        <w:object w:dxaOrig="1660" w:dyaOrig="320" w14:anchorId="5E21F521">
          <v:shape id="_x0000_i1030" type="#_x0000_t75" style="width:83.05pt;height:15.45pt" o:ole="">
            <v:imagedata r:id="rId23" o:title=""/>
          </v:shape>
          <o:OLEObject Type="Embed" ProgID="Equation.3" ShapeID="_x0000_i1030" DrawAspect="Content" ObjectID="_1602680550" r:id="rId24"/>
        </w:object>
      </w:r>
      <w:r>
        <w:rPr>
          <w:iCs/>
        </w:rPr>
        <w:t xml:space="preserve">, </w:t>
      </w:r>
      <w:r w:rsidRPr="00B916EC">
        <w:rPr>
          <w:iCs/>
        </w:rPr>
        <w:t xml:space="preserve">with parameters as defined in </w:t>
      </w:r>
      <w:proofErr w:type="spellStart"/>
      <w:r w:rsidRPr="00B916EC">
        <w:rPr>
          <w:iCs/>
        </w:rPr>
        <w:t>Subclause</w:t>
      </w:r>
      <w:proofErr w:type="spellEnd"/>
      <w:r>
        <w:rPr>
          <w:iCs/>
        </w:rPr>
        <w:t xml:space="preserve"> 7.1.1</w:t>
      </w:r>
      <w:r w:rsidRPr="00B916EC">
        <w:rPr>
          <w:iCs/>
        </w:rPr>
        <w:t xml:space="preserve">, </w:t>
      </w:r>
      <w:r w:rsidRPr="00B916EC">
        <w:rPr>
          <w:lang w:eastAsia="zh-CN"/>
        </w:rPr>
        <w:t>by</w:t>
      </w:r>
      <w:r>
        <w:rPr>
          <w:lang w:eastAsia="zh-CN"/>
        </w:rPr>
        <w:t xml:space="preserve"> </w:t>
      </w:r>
      <w:r w:rsidRPr="00B916EC">
        <w:rPr>
          <w:lang w:eastAsia="zh-CN"/>
        </w:rPr>
        <w:t>the</w:t>
      </w:r>
      <w:r>
        <w:rPr>
          <w:lang w:eastAsia="zh-CN"/>
        </w:rPr>
        <w:t xml:space="preserve"> </w:t>
      </w:r>
      <w:r w:rsidRPr="00B916EC">
        <w:rPr>
          <w:lang w:eastAsia="zh-CN"/>
        </w:rPr>
        <w:t>ratio of the number of antenna ports with a non-zero PUSCH transmission</w:t>
      </w:r>
      <w:r>
        <w:rPr>
          <w:lang w:eastAsia="zh-CN"/>
        </w:rPr>
        <w:t xml:space="preserve"> power </w:t>
      </w:r>
      <w:r w:rsidRPr="00B916EC">
        <w:rPr>
          <w:lang w:eastAsia="zh-CN"/>
        </w:rPr>
        <w:t xml:space="preserve">to the number of configured antenna ports for the </w:t>
      </w:r>
      <w:r>
        <w:rPr>
          <w:lang w:eastAsia="zh-CN"/>
        </w:rPr>
        <w:t xml:space="preserve">PUSCH </w:t>
      </w:r>
      <w:r w:rsidRPr="00B916EC">
        <w:rPr>
          <w:lang w:eastAsia="zh-CN"/>
        </w:rPr>
        <w:t>transmission scheme.</w:t>
      </w:r>
      <w:r>
        <w:rPr>
          <w:lang w:eastAsia="zh-CN"/>
        </w:rPr>
        <w:t xml:space="preserve"> </w:t>
      </w:r>
      <w:r w:rsidRPr="00B916EC">
        <w:rPr>
          <w:lang w:eastAsia="zh-CN"/>
        </w:rPr>
        <w:t xml:space="preserve">The </w:t>
      </w:r>
      <w:r>
        <w:rPr>
          <w:lang w:eastAsia="zh-CN"/>
        </w:rPr>
        <w:t xml:space="preserve">UE splits the </w:t>
      </w:r>
      <w:r w:rsidRPr="00B916EC">
        <w:rPr>
          <w:lang w:eastAsia="zh-CN"/>
        </w:rPr>
        <w:t>resulting scaled power equally across</w:t>
      </w:r>
      <w:r>
        <w:rPr>
          <w:lang w:eastAsia="zh-CN"/>
        </w:rPr>
        <w:t xml:space="preserve"> </w:t>
      </w:r>
      <w:r w:rsidRPr="00B916EC">
        <w:rPr>
          <w:lang w:eastAsia="zh-CN"/>
        </w:rPr>
        <w:t>the</w:t>
      </w:r>
      <w:r>
        <w:rPr>
          <w:lang w:eastAsia="zh-CN"/>
        </w:rPr>
        <w:t xml:space="preserve"> </w:t>
      </w:r>
      <w:r w:rsidRPr="00B916EC">
        <w:rPr>
          <w:lang w:eastAsia="zh-CN"/>
        </w:rPr>
        <w:t>antenna ports</w:t>
      </w:r>
      <w:r>
        <w:rPr>
          <w:lang w:eastAsia="zh-CN"/>
        </w:rPr>
        <w:t xml:space="preserve"> </w:t>
      </w:r>
      <w:r w:rsidRPr="00B916EC">
        <w:rPr>
          <w:lang w:eastAsia="zh-CN"/>
        </w:rPr>
        <w:t xml:space="preserve">on which </w:t>
      </w:r>
      <w:r>
        <w:rPr>
          <w:lang w:eastAsia="zh-CN"/>
        </w:rPr>
        <w:t xml:space="preserve">the UE transmits </w:t>
      </w:r>
      <w:r w:rsidRPr="00B916EC">
        <w:rPr>
          <w:lang w:eastAsia="zh-CN"/>
        </w:rPr>
        <w:t>the</w:t>
      </w:r>
      <w:r>
        <w:rPr>
          <w:lang w:eastAsia="zh-CN"/>
        </w:rPr>
        <w:t xml:space="preserve"> PUSCH with </w:t>
      </w:r>
      <w:r w:rsidRPr="00B916EC">
        <w:rPr>
          <w:lang w:eastAsia="zh-CN"/>
        </w:rPr>
        <w:t xml:space="preserve">non-zero </w:t>
      </w:r>
      <w:r>
        <w:rPr>
          <w:lang w:eastAsia="zh-CN"/>
        </w:rPr>
        <w:t>power</w:t>
      </w:r>
      <w:r w:rsidRPr="00B916EC">
        <w:rPr>
          <w:lang w:eastAsia="zh-CN"/>
        </w:rPr>
        <w:t xml:space="preserve">. </w:t>
      </w:r>
    </w:p>
    <w:p w14:paraId="0C4C626E" w14:textId="723F87CB" w:rsidR="00EB65BF" w:rsidRPr="00EB65BF" w:rsidRDefault="00EB65BF" w:rsidP="00EB65BF">
      <w:pPr>
        <w:autoSpaceDE w:val="0"/>
        <w:autoSpaceDN w:val="0"/>
        <w:adjustRightInd w:val="0"/>
        <w:snapToGrid w:val="0"/>
        <w:spacing w:after="0"/>
        <w:jc w:val="both"/>
        <w:rPr>
          <w:color w:val="FF0000"/>
          <w:lang w:eastAsia="ko-KR"/>
        </w:rPr>
      </w:pPr>
      <w:r>
        <w:rPr>
          <w:rFonts w:hint="eastAsia"/>
          <w:color w:val="FF0000"/>
          <w:lang w:eastAsia="ko-KR"/>
        </w:rPr>
        <w:t>------</w:t>
      </w:r>
      <w:r w:rsidRPr="00BB3461">
        <w:rPr>
          <w:rFonts w:eastAsia="SimSun"/>
          <w:color w:val="FF0000"/>
          <w:lang w:eastAsia="zh-CN"/>
        </w:rPr>
        <w:t>------------------------------------------</w:t>
      </w:r>
      <w:r>
        <w:rPr>
          <w:rFonts w:hint="eastAsia"/>
          <w:color w:val="FF0000"/>
          <w:lang w:eastAsia="ko-KR"/>
        </w:rPr>
        <w:t>------</w:t>
      </w:r>
      <w:r w:rsidRPr="00BB3461">
        <w:rPr>
          <w:rFonts w:eastAsia="SimSun"/>
          <w:color w:val="FF0000"/>
          <w:lang w:eastAsia="zh-CN"/>
        </w:rPr>
        <w:t xml:space="preserve"> Start of Text Proposal -------------------------------------------</w:t>
      </w:r>
      <w:r>
        <w:rPr>
          <w:rFonts w:hint="eastAsia"/>
          <w:color w:val="FF0000"/>
          <w:lang w:eastAsia="ko-KR"/>
        </w:rPr>
        <w:t>-------------</w:t>
      </w:r>
    </w:p>
    <w:p w14:paraId="4E3A7844" w14:textId="77777777" w:rsidR="00EB65BF" w:rsidRPr="00B916EC" w:rsidRDefault="00EB65BF" w:rsidP="00EB65BF">
      <w:pPr>
        <w:pStyle w:val="30"/>
      </w:pPr>
      <w:bookmarkStart w:id="4" w:name="_Ref500774487"/>
      <w:bookmarkStart w:id="5" w:name="_Toc517265034"/>
      <w:bookmarkStart w:id="6" w:name="_Ref497117847"/>
      <w:r w:rsidRPr="00B916EC">
        <w:t>7.1.1</w:t>
      </w:r>
      <w:r w:rsidRPr="00B916EC">
        <w:tab/>
        <w:t>UE behaviour</w:t>
      </w:r>
      <w:bookmarkEnd w:id="4"/>
      <w:bookmarkEnd w:id="5"/>
    </w:p>
    <w:bookmarkEnd w:id="6"/>
    <w:p w14:paraId="499AD2CA" w14:textId="77777777" w:rsidR="00EB65BF" w:rsidRDefault="00EB65BF" w:rsidP="00EB65BF">
      <w:pPr>
        <w:spacing w:after="0"/>
        <w:jc w:val="both"/>
        <w:rPr>
          <w:b/>
          <w:color w:val="FF0000"/>
          <w:lang w:eastAsia="ko-KR"/>
        </w:rPr>
      </w:pPr>
      <w:r w:rsidRPr="008E0F66">
        <w:rPr>
          <w:rFonts w:eastAsia="SimSun"/>
          <w:b/>
          <w:color w:val="FF0000"/>
          <w:lang w:eastAsia="zh-CN"/>
        </w:rPr>
        <w:t xml:space="preserve">&lt;*** Unchanged </w:t>
      </w:r>
      <w:r w:rsidRPr="00577B5C">
        <w:rPr>
          <w:rFonts w:hint="eastAsia"/>
          <w:b/>
          <w:color w:val="FF0000"/>
        </w:rPr>
        <w:t>parts</w:t>
      </w:r>
      <w:r w:rsidRPr="008E0F66">
        <w:rPr>
          <w:rFonts w:eastAsia="SimSun"/>
          <w:b/>
          <w:color w:val="FF0000"/>
          <w:lang w:eastAsia="zh-CN"/>
        </w:rPr>
        <w:t xml:space="preserve"> omitted ***&gt;</w:t>
      </w:r>
    </w:p>
    <w:p w14:paraId="5FD345C9" w14:textId="77777777" w:rsidR="00EB65BF" w:rsidRPr="00EB65BF" w:rsidRDefault="00EB65BF" w:rsidP="00EB65BF">
      <w:pPr>
        <w:spacing w:after="0"/>
        <w:jc w:val="both"/>
        <w:rPr>
          <w:b/>
          <w:color w:val="FF0000"/>
          <w:lang w:eastAsia="ko-KR"/>
        </w:rPr>
      </w:pPr>
    </w:p>
    <w:p w14:paraId="02E71F62" w14:textId="43516E16" w:rsidR="00216627" w:rsidRPr="00B916EC" w:rsidRDefault="00216627" w:rsidP="00216627">
      <w:pPr>
        <w:pStyle w:val="B1"/>
      </w:pPr>
      <w:r>
        <w:t>-</w:t>
      </w:r>
      <w:r>
        <w:tab/>
      </w:r>
      <w:r>
        <w:rPr>
          <w:noProof/>
          <w:position w:val="-14"/>
          <w:lang w:val="en-US" w:eastAsia="ko-KR"/>
        </w:rPr>
        <w:drawing>
          <wp:inline distT="0" distB="0" distL="0" distR="0" wp14:anchorId="38A3F44C" wp14:editId="04DFE101">
            <wp:extent cx="2260600" cy="271145"/>
            <wp:effectExtent l="0" t="0" r="635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260600" cy="271145"/>
                    </a:xfrm>
                    <a:prstGeom prst="rect">
                      <a:avLst/>
                    </a:prstGeom>
                    <a:noFill/>
                    <a:ln>
                      <a:noFill/>
                    </a:ln>
                  </pic:spPr>
                </pic:pic>
              </a:graphicData>
            </a:graphic>
          </wp:inline>
        </w:drawing>
      </w:r>
      <w:r w:rsidRPr="00B916EC">
        <w:rPr>
          <w:lang w:val="en-US"/>
        </w:rPr>
        <w:t xml:space="preserve"> </w:t>
      </w:r>
      <w:r w:rsidRPr="00B916EC">
        <w:t xml:space="preserve">for </w:t>
      </w:r>
      <w:r w:rsidRPr="00B916EC">
        <w:rPr>
          <w:position w:val="-10"/>
        </w:rPr>
        <w:object w:dxaOrig="880" w:dyaOrig="300" w14:anchorId="7533280F">
          <v:shape id="_x0000_i1031" type="#_x0000_t75" style="width:43.3pt;height:15pt" o:ole="">
            <v:imagedata r:id="rId26" o:title=""/>
          </v:shape>
          <o:OLEObject Type="Embed" ProgID="Equation.3" ShapeID="_x0000_i1031" DrawAspect="Content" ObjectID="_1602680551" r:id="rId27"/>
        </w:object>
      </w:r>
      <w:r w:rsidRPr="00B916EC">
        <w:rPr>
          <w:lang w:val="en-US"/>
        </w:rPr>
        <w:t xml:space="preserve"> </w:t>
      </w:r>
      <w:r w:rsidRPr="00B916EC">
        <w:t xml:space="preserve">and </w:t>
      </w:r>
      <w:r>
        <w:rPr>
          <w:noProof/>
          <w:position w:val="-12"/>
          <w:lang w:val="en-US" w:eastAsia="ko-KR"/>
        </w:rPr>
        <w:drawing>
          <wp:inline distT="0" distB="0" distL="0" distR="0" wp14:anchorId="1BC78B3A" wp14:editId="5134FBD2">
            <wp:extent cx="753745" cy="200660"/>
            <wp:effectExtent l="0" t="0" r="8255" b="889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753745" cy="200660"/>
                    </a:xfrm>
                    <a:prstGeom prst="rect">
                      <a:avLst/>
                    </a:prstGeom>
                    <a:noFill/>
                    <a:ln>
                      <a:noFill/>
                    </a:ln>
                  </pic:spPr>
                </pic:pic>
              </a:graphicData>
            </a:graphic>
          </wp:inline>
        </w:drawing>
      </w:r>
      <w:r w:rsidRPr="00B916EC">
        <w:t xml:space="preserve"> for </w:t>
      </w:r>
      <w:r w:rsidRPr="00B916EC">
        <w:rPr>
          <w:position w:val="-10"/>
        </w:rPr>
        <w:object w:dxaOrig="639" w:dyaOrig="300" w14:anchorId="4694BB23">
          <v:shape id="_x0000_i1032" type="#_x0000_t75" style="width:31.8pt;height:15pt" o:ole="">
            <v:imagedata r:id="rId29" o:title=""/>
          </v:shape>
          <o:OLEObject Type="Embed" ProgID="Equation.3" ShapeID="_x0000_i1032" DrawAspect="Content" ObjectID="_1602680552" r:id="rId30"/>
        </w:object>
      </w:r>
      <w:r w:rsidRPr="00B916EC">
        <w:rPr>
          <w:lang w:val="en-US"/>
        </w:rPr>
        <w:t xml:space="preserve"> </w:t>
      </w:r>
      <w:r w:rsidRPr="00B916EC">
        <w:t xml:space="preserve">where </w:t>
      </w:r>
      <w:r w:rsidRPr="00B916EC">
        <w:rPr>
          <w:position w:val="-10"/>
        </w:rPr>
        <w:object w:dxaOrig="320" w:dyaOrig="300" w14:anchorId="52DC18F0">
          <v:shape id="_x0000_i1033" type="#_x0000_t75" style="width:15.9pt;height:15pt" o:ole="">
            <v:imagedata r:id="rId31" o:title=""/>
          </v:shape>
          <o:OLEObject Type="Embed" ProgID="Equation.3" ShapeID="_x0000_i1033" DrawAspect="Content" ObjectID="_1602680553" r:id="rId32"/>
        </w:object>
      </w:r>
      <w:r w:rsidRPr="00B916EC">
        <w:t xml:space="preserve"> is </w:t>
      </w:r>
      <w:r w:rsidRPr="00B916EC">
        <w:rPr>
          <w:lang w:val="en-US"/>
        </w:rPr>
        <w:t>provided</w:t>
      </w:r>
      <w:r w:rsidRPr="00B916EC">
        <w:t xml:space="preserve"> by</w:t>
      </w:r>
      <w:del w:id="7" w:author="Hyunseok" w:date="2018-11-02T10:42:00Z">
        <w:r w:rsidRPr="00B916EC" w:rsidDel="00216627">
          <w:delText xml:space="preserve"> </w:delText>
        </w:r>
        <w:r w:rsidRPr="00B916EC" w:rsidDel="00216627">
          <w:rPr>
            <w:lang w:val="en-US"/>
          </w:rPr>
          <w:delText>higher layer</w:delText>
        </w:r>
        <w:r w:rsidRPr="00B916EC" w:rsidDel="00216627">
          <w:delText xml:space="preserve"> parameter</w:delText>
        </w:r>
      </w:del>
      <w:r w:rsidRPr="00B916EC">
        <w:t xml:space="preserve"> </w:t>
      </w:r>
      <w:proofErr w:type="spellStart"/>
      <w:r w:rsidRPr="00B916EC">
        <w:rPr>
          <w:i/>
          <w:lang w:eastAsia="zh-CN"/>
        </w:rPr>
        <w:t>deltaMCS</w:t>
      </w:r>
      <w:proofErr w:type="spellEnd"/>
      <w:r w:rsidRPr="00B916EC">
        <w:rPr>
          <w:lang w:val="en-US"/>
        </w:rPr>
        <w:t xml:space="preserve"> </w:t>
      </w:r>
      <w:r w:rsidRPr="00B916EC">
        <w:t xml:space="preserve">for </w:t>
      </w:r>
      <w:r>
        <w:rPr>
          <w:lang w:val="en-US"/>
        </w:rPr>
        <w:t xml:space="preserve">each UL BWP </w:t>
      </w:r>
      <w:r w:rsidRPr="00425377">
        <w:rPr>
          <w:iCs/>
          <w:position w:val="-6"/>
        </w:rPr>
        <w:object w:dxaOrig="180" w:dyaOrig="260" w14:anchorId="60B58641">
          <v:shape id="_x0000_i1034" type="#_x0000_t75" style="width:8.85pt;height:13.7pt" o:ole="">
            <v:imagedata r:id="rId33" o:title=""/>
          </v:shape>
          <o:OLEObject Type="Embed" ProgID="Equation.3" ShapeID="_x0000_i1034" DrawAspect="Content" ObjectID="_1602680554" r:id="rId34"/>
        </w:object>
      </w:r>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w:r w:rsidRPr="00B916EC">
        <w:rPr>
          <w:iCs/>
          <w:position w:val="-10"/>
        </w:rPr>
        <w:object w:dxaOrig="220" w:dyaOrig="300" w14:anchorId="2EEC4800">
          <v:shape id="_x0000_i1035" type="#_x0000_t75" style="width:11.05pt;height:15.9pt" o:ole="">
            <v:imagedata r:id="rId35" o:title=""/>
          </v:shape>
          <o:OLEObject Type="Embed" ProgID="Equation.3" ShapeID="_x0000_i1035" DrawAspect="Content" ObjectID="_1602680555" r:id="rId36"/>
        </w:object>
      </w:r>
      <w:r w:rsidRPr="00B916EC">
        <w:rPr>
          <w:iCs/>
          <w:lang w:val="en-US"/>
        </w:rPr>
        <w:t xml:space="preserve"> and </w:t>
      </w:r>
      <w:r w:rsidRPr="00B916EC">
        <w:t xml:space="preserve">serving cell </w:t>
      </w:r>
      <w:r w:rsidRPr="00B916EC">
        <w:rPr>
          <w:position w:val="-6"/>
        </w:rPr>
        <w:object w:dxaOrig="160" w:dyaOrig="200" w14:anchorId="3993006B">
          <v:shape id="_x0000_i1036" type="#_x0000_t75" style="width:8.85pt;height:10.6pt" o:ole="">
            <v:imagedata r:id="rId37" o:title=""/>
          </v:shape>
          <o:OLEObject Type="Embed" ProgID="Equation.3" ShapeID="_x0000_i1036" DrawAspect="Content" ObjectID="_1602680556" r:id="rId38"/>
        </w:object>
      </w:r>
      <w:r w:rsidRPr="00B916EC">
        <w:t xml:space="preserve">. </w:t>
      </w:r>
      <w:r w:rsidRPr="00B916EC">
        <w:rPr>
          <w:lang w:val="en-US"/>
        </w:rPr>
        <w:t xml:space="preserve">If the PUSCH transmission is over more than one layer </w:t>
      </w:r>
      <w:r w:rsidRPr="00B916EC">
        <w:t>[</w:t>
      </w:r>
      <w:r w:rsidRPr="00B916EC">
        <w:rPr>
          <w:lang w:val="en-US"/>
        </w:rPr>
        <w:t>6</w:t>
      </w:r>
      <w:r w:rsidRPr="00B916EC">
        <w:t>, TS 38.</w:t>
      </w:r>
      <w:r w:rsidRPr="00B916EC">
        <w:rPr>
          <w:lang w:val="en-US"/>
        </w:rPr>
        <w:t>214</w:t>
      </w:r>
      <w:r w:rsidRPr="00B916EC">
        <w:t>]</w:t>
      </w:r>
      <w:proofErr w:type="gramStart"/>
      <w:r w:rsidRPr="00B916EC">
        <w:rPr>
          <w:lang w:val="en-US"/>
        </w:rPr>
        <w:t xml:space="preserve">, </w:t>
      </w:r>
      <w:proofErr w:type="gramEnd"/>
      <w:r>
        <w:rPr>
          <w:noProof/>
          <w:position w:val="-12"/>
          <w:lang w:val="en-US" w:eastAsia="ko-KR"/>
        </w:rPr>
        <w:drawing>
          <wp:inline distT="0" distB="0" distL="0" distR="0" wp14:anchorId="78AD99A0" wp14:editId="36EB965F">
            <wp:extent cx="743585" cy="200660"/>
            <wp:effectExtent l="0" t="0" r="0" b="889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743585" cy="200660"/>
                    </a:xfrm>
                    <a:prstGeom prst="rect">
                      <a:avLst/>
                    </a:prstGeom>
                    <a:noFill/>
                    <a:ln>
                      <a:noFill/>
                    </a:ln>
                  </pic:spPr>
                </pic:pic>
              </a:graphicData>
            </a:graphic>
          </wp:inline>
        </w:drawing>
      </w:r>
      <w:r w:rsidRPr="00B916EC">
        <w:rPr>
          <w:lang w:val="en-US"/>
        </w:rPr>
        <w:t xml:space="preserve">. </w:t>
      </w:r>
      <w:r w:rsidRPr="00B916EC">
        <w:rPr>
          <w:position w:val="-4"/>
        </w:rPr>
        <w:object w:dxaOrig="580" w:dyaOrig="220" w14:anchorId="5783C93C">
          <v:shape id="_x0000_i1037" type="#_x0000_t75" style="width:29.6pt;height:11.05pt" o:ole="">
            <v:imagedata r:id="rId40" o:title=""/>
          </v:shape>
          <o:OLEObject Type="Embed" ProgID="Equation.3" ShapeID="_x0000_i1037" DrawAspect="Content" ObjectID="_1602680557" r:id="rId41"/>
        </w:object>
      </w:r>
      <w:r w:rsidRPr="00B916EC">
        <w:t xml:space="preserve"> and </w:t>
      </w:r>
      <w:r w:rsidRPr="00B916EC">
        <w:rPr>
          <w:position w:val="-10"/>
        </w:rPr>
        <w:object w:dxaOrig="620" w:dyaOrig="340" w14:anchorId="75CBDDC2">
          <v:shape id="_x0000_i1038" type="#_x0000_t75" style="width:31.35pt;height:17.65pt" o:ole="">
            <v:imagedata r:id="rId42" o:title=""/>
          </v:shape>
          <o:OLEObject Type="Embed" ProgID="Equation.3" ShapeID="_x0000_i1038" DrawAspect="Content" ObjectID="_1602680558" r:id="rId43"/>
        </w:object>
      </w:r>
      <w:r w:rsidRPr="00B916EC">
        <w:t xml:space="preserve">, for </w:t>
      </w:r>
      <w:r>
        <w:rPr>
          <w:lang w:val="en-US"/>
        </w:rPr>
        <w:t xml:space="preserve">active UL BWP </w:t>
      </w:r>
      <w:r w:rsidRPr="00425377">
        <w:rPr>
          <w:iCs/>
          <w:position w:val="-6"/>
        </w:rPr>
        <w:object w:dxaOrig="180" w:dyaOrig="260" w14:anchorId="290748F3">
          <v:shape id="_x0000_i1039" type="#_x0000_t75" style="width:8.85pt;height:13.7pt" o:ole="">
            <v:imagedata r:id="rId33" o:title=""/>
          </v:shape>
          <o:OLEObject Type="Embed" ProgID="Equation.3" ShapeID="_x0000_i1039" DrawAspect="Content" ObjectID="_1602680559" r:id="rId44"/>
        </w:object>
      </w:r>
      <w:r>
        <w:rPr>
          <w:iCs/>
          <w:lang w:val="en-US"/>
        </w:rPr>
        <w:t xml:space="preserve"> </w:t>
      </w:r>
      <w:r>
        <w:rPr>
          <w:lang w:val="en-US"/>
        </w:rPr>
        <w:t>of</w:t>
      </w:r>
      <w:r w:rsidRPr="00B916EC">
        <w:rPr>
          <w:lang w:val="en-US"/>
        </w:rPr>
        <w:t xml:space="preserve"> </w:t>
      </w:r>
      <w:r w:rsidRPr="00B916EC">
        <w:t xml:space="preserve">each </w:t>
      </w:r>
      <w:r w:rsidRPr="00B916EC">
        <w:rPr>
          <w:lang w:val="en-US"/>
        </w:rPr>
        <w:t xml:space="preserve">carrier </w:t>
      </w:r>
      <w:r w:rsidRPr="00B916EC">
        <w:rPr>
          <w:iCs/>
          <w:position w:val="-10"/>
        </w:rPr>
        <w:object w:dxaOrig="220" w:dyaOrig="300" w14:anchorId="1786544B">
          <v:shape id="_x0000_i1040" type="#_x0000_t75" style="width:11.05pt;height:15.9pt" o:ole="">
            <v:imagedata r:id="rId35" o:title=""/>
          </v:shape>
          <o:OLEObject Type="Embed" ProgID="Equation.3" ShapeID="_x0000_i1040" DrawAspect="Content" ObjectID="_1602680560" r:id="rId45"/>
        </w:object>
      </w:r>
      <w:r w:rsidRPr="00B916EC">
        <w:rPr>
          <w:iCs/>
          <w:lang w:val="en-US"/>
        </w:rPr>
        <w:t xml:space="preserve"> and </w:t>
      </w:r>
      <w:r w:rsidRPr="00B916EC">
        <w:t xml:space="preserve">each serving cell </w:t>
      </w:r>
      <w:r w:rsidRPr="00B916EC">
        <w:rPr>
          <w:position w:val="-6"/>
        </w:rPr>
        <w:object w:dxaOrig="160" w:dyaOrig="200" w14:anchorId="175C75B3">
          <v:shape id="_x0000_i1041" type="#_x0000_t75" style="width:8.85pt;height:10.6pt" o:ole="">
            <v:imagedata r:id="rId37" o:title=""/>
          </v:shape>
          <o:OLEObject Type="Embed" ProgID="Equation.3" ShapeID="_x0000_i1041" DrawAspect="Content" ObjectID="_1602680561" r:id="rId46"/>
        </w:object>
      </w:r>
      <w:r w:rsidRPr="00B916EC">
        <w:t>, are computed as below</w:t>
      </w:r>
    </w:p>
    <w:p w14:paraId="77ABA0E7" w14:textId="2FD8F79C" w:rsidR="00216627" w:rsidRPr="00B916EC" w:rsidRDefault="00216627" w:rsidP="00216627">
      <w:pPr>
        <w:pStyle w:val="B2"/>
        <w:rPr>
          <w:rFonts w:eastAsia="SimSun"/>
          <w:lang w:val="en-US" w:eastAsia="zh-CN"/>
        </w:rPr>
      </w:pPr>
      <w:r>
        <w:t>-</w:t>
      </w:r>
      <w:r>
        <w:tab/>
      </w:r>
      <w:r w:rsidRPr="00B916EC">
        <w:rPr>
          <w:position w:val="-28"/>
        </w:rPr>
        <w:object w:dxaOrig="1800" w:dyaOrig="660" w14:anchorId="511C0D32">
          <v:shape id="_x0000_i1042" type="#_x0000_t75" style="width:90.55pt;height:33.55pt" o:ole="">
            <v:imagedata r:id="rId47" o:title=""/>
          </v:shape>
          <o:OLEObject Type="Embed" ProgID="Equation.3" ShapeID="_x0000_i1042" DrawAspect="Content" ObjectID="_1602680562" r:id="rId48"/>
        </w:object>
      </w:r>
      <w:r w:rsidRPr="00B916EC">
        <w:rPr>
          <w:lang w:val="en-US"/>
        </w:rPr>
        <w:t xml:space="preserve"> for PUSCH with UL-SCH data and </w:t>
      </w:r>
      <w:ins w:id="8" w:author="Hyunseok2" w:date="2018-11-02T10:54:00Z">
        <w:r w:rsidR="00106F4B" w:rsidRPr="000E7DFF">
          <w:rPr>
            <w:position w:val="-10"/>
          </w:rPr>
          <w:object w:dxaOrig="1280" w:dyaOrig="300" w14:anchorId="55971DC1">
            <v:shape id="_x0000_i1043" type="#_x0000_t75" style="width:64.05pt;height:15.9pt" o:ole="">
              <v:imagedata r:id="rId49" o:title=""/>
            </v:shape>
            <o:OLEObject Type="Embed" ProgID="Equation.DSMT4" ShapeID="_x0000_i1043" DrawAspect="Content" ObjectID="_1602680563" r:id="rId50"/>
          </w:object>
        </w:r>
      </w:ins>
      <w:ins w:id="9" w:author="Hyunseok" w:date="2018-11-02T10:42:00Z">
        <w:del w:id="10" w:author="Hyunseok2" w:date="2018-11-02T10:55:00Z">
          <w:r w:rsidRPr="000E7DFF" w:rsidDel="00106F4B">
            <w:rPr>
              <w:position w:val="-10"/>
            </w:rPr>
            <w:object w:dxaOrig="1560" w:dyaOrig="300" w14:anchorId="4CFBF8BB">
              <v:shape id="_x0000_i1044" type="#_x0000_t75" style="width:78.2pt;height:15.9pt" o:ole="">
                <v:imagedata r:id="rId51" o:title=""/>
              </v:shape>
              <o:OLEObject Type="Embed" ProgID="Equation.3" ShapeID="_x0000_i1044" DrawAspect="Content" ObjectID="_1602680564" r:id="rId52"/>
            </w:object>
          </w:r>
        </w:del>
      </w:ins>
      <w:del w:id="11" w:author="Hyunseok" w:date="2018-11-02T10:42:00Z">
        <w:r w:rsidRPr="00B916EC" w:rsidDel="00216627">
          <w:rPr>
            <w:position w:val="-10"/>
          </w:rPr>
          <w:object w:dxaOrig="1579" w:dyaOrig="300" w14:anchorId="3C3327B5">
            <v:shape id="_x0000_i1045" type="#_x0000_t75" style="width:79.05pt;height:15pt" o:ole="">
              <v:imagedata r:id="rId53" o:title=""/>
            </v:shape>
            <o:OLEObject Type="Embed" ProgID="Equation.3" ShapeID="_x0000_i1045" DrawAspect="Content" ObjectID="_1602680565" r:id="rId54"/>
          </w:object>
        </w:r>
      </w:del>
      <w:r>
        <w:rPr>
          <w:lang w:val="en-US"/>
        </w:rPr>
        <w:t xml:space="preserve"> </w:t>
      </w:r>
      <w:r w:rsidRPr="00B916EC">
        <w:rPr>
          <w:rFonts w:hint="eastAsia"/>
          <w:lang w:eastAsia="zh-CN"/>
        </w:rPr>
        <w:t>for</w:t>
      </w:r>
      <w:r w:rsidRPr="00B916EC">
        <w:rPr>
          <w:lang w:eastAsia="zh-CN"/>
        </w:rPr>
        <w:t xml:space="preserve"> C</w:t>
      </w:r>
      <w:r w:rsidRPr="00B916EC">
        <w:rPr>
          <w:lang w:val="en-US" w:eastAsia="zh-CN"/>
        </w:rPr>
        <w:t>S</w:t>
      </w:r>
      <w:r w:rsidRPr="00B916EC">
        <w:rPr>
          <w:lang w:eastAsia="zh-CN"/>
        </w:rPr>
        <w:t xml:space="preserve">I </w:t>
      </w:r>
      <w:r w:rsidRPr="00B916EC">
        <w:rPr>
          <w:lang w:val="en-US" w:eastAsia="zh-CN"/>
        </w:rPr>
        <w:t>transmission in</w:t>
      </w:r>
      <w:r w:rsidRPr="00B916EC">
        <w:rPr>
          <w:lang w:eastAsia="zh-CN"/>
        </w:rPr>
        <w:t xml:space="preserve"> a PUSCH without UL-SCH data</w:t>
      </w:r>
      <w:r w:rsidRPr="00B916EC">
        <w:rPr>
          <w:rFonts w:eastAsia="MS Mincho"/>
          <w:lang w:val="en-US"/>
        </w:rPr>
        <w:t>, where</w:t>
      </w:r>
    </w:p>
    <w:p w14:paraId="0E48C7DE" w14:textId="69547159" w:rsidR="00216627" w:rsidRPr="00B916EC" w:rsidRDefault="00216627" w:rsidP="00216627">
      <w:pPr>
        <w:pStyle w:val="B3"/>
      </w:pPr>
      <w:r>
        <w:t>-</w:t>
      </w:r>
      <w:r>
        <w:tab/>
      </w:r>
      <w:r w:rsidRPr="00B916EC">
        <w:rPr>
          <w:position w:val="-6"/>
        </w:rPr>
        <w:object w:dxaOrig="220" w:dyaOrig="240" w14:anchorId="11871DDA">
          <v:shape id="_x0000_i1046" type="#_x0000_t75" style="width:11.05pt;height:11.95pt" o:ole="">
            <v:imagedata r:id="rId55" o:title=""/>
          </v:shape>
          <o:OLEObject Type="Embed" ProgID="Equation.3" ShapeID="_x0000_i1046" DrawAspect="Content" ObjectID="_1602680566" r:id="rId56"/>
        </w:object>
      </w:r>
      <w:r w:rsidRPr="00B916EC">
        <w:t xml:space="preserve"> is </w:t>
      </w:r>
      <w:r>
        <w:t>a</w:t>
      </w:r>
      <w:r w:rsidRPr="00B916EC">
        <w:t xml:space="preserve"> </w:t>
      </w:r>
      <w:r w:rsidRPr="00B916EC">
        <w:rPr>
          <w:rFonts w:hint="eastAsia"/>
          <w:lang w:eastAsia="zh-CN"/>
        </w:rPr>
        <w:t xml:space="preserve">number of code blocks, </w:t>
      </w:r>
      <w:r w:rsidRPr="00B916EC">
        <w:rPr>
          <w:position w:val="-10"/>
        </w:rPr>
        <w:object w:dxaOrig="279" w:dyaOrig="300" w14:anchorId="0790F889">
          <v:shape id="_x0000_i1047" type="#_x0000_t75" style="width:13.7pt;height:15pt" o:ole="">
            <v:imagedata r:id="rId57" o:title=""/>
          </v:shape>
          <o:OLEObject Type="Embed" ProgID="Equation.3" ShapeID="_x0000_i1047" DrawAspect="Content" ObjectID="_1602680567" r:id="rId58"/>
        </w:object>
      </w:r>
      <w:r w:rsidRPr="00B916EC">
        <w:rPr>
          <w:rFonts w:hint="eastAsia"/>
          <w:lang w:eastAsia="zh-CN"/>
        </w:rPr>
        <w:t xml:space="preserve"> is </w:t>
      </w:r>
      <w:r>
        <w:rPr>
          <w:lang w:eastAsia="zh-CN"/>
        </w:rPr>
        <w:t>a</w:t>
      </w:r>
      <w:r w:rsidRPr="00B916EC">
        <w:rPr>
          <w:rFonts w:hint="eastAsia"/>
          <w:lang w:eastAsia="zh-CN"/>
        </w:rPr>
        <w:t xml:space="preserve"> size for code block </w:t>
      </w:r>
      <w:r w:rsidRPr="00B916EC">
        <w:rPr>
          <w:position w:val="-4"/>
        </w:rPr>
        <w:object w:dxaOrig="160" w:dyaOrig="180" w14:anchorId="5F9B460E">
          <v:shape id="_x0000_i1048" type="#_x0000_t75" style="width:7.95pt;height:8.85pt" o:ole="">
            <v:imagedata r:id="rId59" o:title=""/>
          </v:shape>
          <o:OLEObject Type="Embed" ProgID="Equation.3" ShapeID="_x0000_i1048" DrawAspect="Content" ObjectID="_1602680568" r:id="rId60"/>
        </w:object>
      </w:r>
      <w:r w:rsidRPr="00B916EC">
        <w:rPr>
          <w:rFonts w:hint="eastAsia"/>
          <w:lang w:eastAsia="zh-CN"/>
        </w:rPr>
        <w:t xml:space="preserve">, </w:t>
      </w:r>
      <w:del w:id="12" w:author="Hyunseok" w:date="2018-11-02T10:42:00Z">
        <w:r w:rsidRPr="00B916EC" w:rsidDel="00216627">
          <w:rPr>
            <w:position w:val="-10"/>
          </w:rPr>
          <w:object w:dxaOrig="400" w:dyaOrig="300" w14:anchorId="62DB8051">
            <v:shape id="_x0000_i1049" type="#_x0000_t75" style="width:20.75pt;height:15pt" o:ole="">
              <v:imagedata r:id="rId61" o:title=""/>
            </v:shape>
            <o:OLEObject Type="Embed" ProgID="Equation.3" ShapeID="_x0000_i1049" DrawAspect="Content" ObjectID="_1602680569" r:id="rId62"/>
          </w:object>
        </w:r>
        <w:r w:rsidRPr="00B916EC" w:rsidDel="00216627">
          <w:rPr>
            <w:rFonts w:hint="eastAsia"/>
            <w:lang w:eastAsia="zh-CN"/>
          </w:rPr>
          <w:delText xml:space="preserve"> </w:delText>
        </w:r>
        <w:r w:rsidRPr="00B916EC" w:rsidDel="00216627">
          <w:rPr>
            <w:lang w:val="en-US" w:eastAsia="zh-CN"/>
          </w:rPr>
          <w:delText xml:space="preserve">is </w:delText>
        </w:r>
        <w:r w:rsidDel="00216627">
          <w:rPr>
            <w:lang w:val="en-US" w:eastAsia="zh-CN"/>
          </w:rPr>
          <w:delText>a</w:delText>
        </w:r>
        <w:r w:rsidRPr="00B916EC" w:rsidDel="00216627">
          <w:rPr>
            <w:lang w:val="en-US" w:eastAsia="zh-CN"/>
          </w:rPr>
          <w:delText xml:space="preserve"> number of CSI part 1 bits including CRC bits, </w:delText>
        </w:r>
      </w:del>
      <w:r w:rsidRPr="00B916EC">
        <w:t xml:space="preserve">and </w:t>
      </w:r>
      <w:r w:rsidRPr="00B916EC">
        <w:rPr>
          <w:position w:val="-10"/>
        </w:rPr>
        <w:object w:dxaOrig="400" w:dyaOrig="300" w14:anchorId="19D69F96">
          <v:shape id="_x0000_i1050" type="#_x0000_t75" style="width:19.9pt;height:15pt" o:ole="">
            <v:imagedata r:id="rId63" o:title=""/>
          </v:shape>
          <o:OLEObject Type="Embed" ProgID="Equation.3" ShapeID="_x0000_i1050" DrawAspect="Content" ObjectID="_1602680570" r:id="rId64"/>
        </w:object>
      </w:r>
      <w:r w:rsidRPr="00B916EC">
        <w:t xml:space="preserve"> is </w:t>
      </w:r>
      <w:r>
        <w:t>a</w:t>
      </w:r>
      <w:r w:rsidRPr="00B916EC">
        <w:t xml:space="preserve"> number of resource elements determined as </w:t>
      </w:r>
      <w:r w:rsidRPr="00660F48">
        <w:t xml:space="preserve"> </w:t>
      </w:r>
      <w:r w:rsidRPr="00FA0CBB">
        <w:rPr>
          <w:position w:val="-26"/>
        </w:rPr>
        <w:object w:dxaOrig="3000" w:dyaOrig="660" w14:anchorId="59B4F024">
          <v:shape id="_x0000_i1051" type="#_x0000_t75" style="width:150.2pt;height:33.55pt" o:ole="">
            <v:imagedata r:id="rId65" o:title=""/>
          </v:shape>
          <o:OLEObject Type="Embed" ProgID="Equation.3" ShapeID="_x0000_i1051" DrawAspect="Content" ObjectID="_1602680571" r:id="rId66"/>
        </w:object>
      </w:r>
      <w:r w:rsidRPr="00B916EC">
        <w:t xml:space="preserve">, </w:t>
      </w:r>
      <w:r w:rsidRPr="00B916EC">
        <w:rPr>
          <w:rFonts w:hint="eastAsia"/>
        </w:rPr>
        <w:t>where</w:t>
      </w:r>
      <w:r w:rsidRPr="00B916EC">
        <w:rPr>
          <w:lang w:val="en-US"/>
        </w:rPr>
        <w:t xml:space="preserve"> </w:t>
      </w:r>
      <w:r w:rsidRPr="00FA0CBB">
        <w:rPr>
          <w:position w:val="-12"/>
        </w:rPr>
        <w:object w:dxaOrig="1020" w:dyaOrig="360" w14:anchorId="0D6D8D31">
          <v:shape id="_x0000_i1052" type="#_x0000_t75" style="width:47.25pt;height:16.35pt" o:ole="">
            <v:imagedata r:id="rId67" o:title=""/>
          </v:shape>
          <o:OLEObject Type="Embed" ProgID="Equation.3" ShapeID="_x0000_i1052" DrawAspect="Content" ObjectID="_1602680572" r:id="rId68"/>
        </w:object>
      </w:r>
      <w:r w:rsidRPr="00B916EC">
        <w:rPr>
          <w:lang w:val="en-US"/>
        </w:rPr>
        <w:t xml:space="preserve"> is </w:t>
      </w:r>
      <w:r>
        <w:rPr>
          <w:lang w:val="en-US"/>
        </w:rPr>
        <w:t>a</w:t>
      </w:r>
      <w:r w:rsidRPr="00B916EC">
        <w:rPr>
          <w:lang w:val="en-US"/>
        </w:rPr>
        <w:t xml:space="preserve"> number of symbols </w:t>
      </w:r>
      <w:r w:rsidRPr="00B916EC">
        <w:t xml:space="preserve">for </w:t>
      </w:r>
      <w:r w:rsidRPr="00B916EC">
        <w:rPr>
          <w:lang w:val="en-US"/>
        </w:rPr>
        <w:t xml:space="preserve">PUSCH transmission </w:t>
      </w:r>
      <w:r>
        <w:rPr>
          <w:lang w:val="en-US"/>
        </w:rPr>
        <w:t>occasion</w:t>
      </w:r>
      <w:r w:rsidRPr="00B916EC">
        <w:t xml:space="preserve"> </w:t>
      </w:r>
      <w:r w:rsidRPr="00B916EC">
        <w:rPr>
          <w:position w:val="-6"/>
        </w:rPr>
        <w:object w:dxaOrig="139" w:dyaOrig="240" w14:anchorId="3ECE4ACC">
          <v:shape id="_x0000_i1053" type="#_x0000_t75" style="width:7.05pt;height:11.95pt" o:ole="">
            <v:imagedata r:id="rId69" o:title=""/>
          </v:shape>
          <o:OLEObject Type="Embed" ProgID="Equation.3" ShapeID="_x0000_i1053" DrawAspect="Content" ObjectID="_1602680573" r:id="rId70"/>
        </w:object>
      </w:r>
      <w:r w:rsidRPr="00B916EC">
        <w:rPr>
          <w:i/>
        </w:rPr>
        <w:t xml:space="preserve"> </w:t>
      </w:r>
      <w:r w:rsidRPr="00B916EC">
        <w:rPr>
          <w:lang w:val="en-US"/>
        </w:rPr>
        <w:t>on</w:t>
      </w:r>
      <w:r>
        <w:rPr>
          <w:lang w:val="en-US"/>
        </w:rPr>
        <w:t xml:space="preserve"> active</w:t>
      </w:r>
      <w:r w:rsidRPr="00B916EC">
        <w:t xml:space="preserve"> </w:t>
      </w:r>
      <w:r>
        <w:rPr>
          <w:lang w:val="en-US"/>
        </w:rPr>
        <w:t xml:space="preserve">UL BWP </w:t>
      </w:r>
      <w:r w:rsidRPr="00425377">
        <w:rPr>
          <w:iCs/>
          <w:position w:val="-6"/>
        </w:rPr>
        <w:object w:dxaOrig="180" w:dyaOrig="260" w14:anchorId="0B183E38">
          <v:shape id="_x0000_i1054" type="#_x0000_t75" style="width:8.85pt;height:13.7pt" o:ole="">
            <v:imagedata r:id="rId33" o:title=""/>
          </v:shape>
          <o:OLEObject Type="Embed" ProgID="Equation.3" ShapeID="_x0000_i1054" DrawAspect="Content" ObjectID="_1602680574" r:id="rId71"/>
        </w:object>
      </w:r>
      <w:r>
        <w:rPr>
          <w:iCs/>
          <w:lang w:val="en-US"/>
        </w:rPr>
        <w:t xml:space="preserve"> </w:t>
      </w:r>
      <w:r>
        <w:rPr>
          <w:lang w:val="en-US"/>
        </w:rPr>
        <w:t>of</w:t>
      </w:r>
      <w:r w:rsidRPr="00B916EC">
        <w:rPr>
          <w:lang w:val="en-US"/>
        </w:rPr>
        <w:t xml:space="preserve"> carrier </w:t>
      </w:r>
      <w:r w:rsidRPr="00B916EC">
        <w:rPr>
          <w:iCs/>
          <w:position w:val="-10"/>
        </w:rPr>
        <w:object w:dxaOrig="220" w:dyaOrig="300" w14:anchorId="3C17901C">
          <v:shape id="_x0000_i1055" type="#_x0000_t75" style="width:11.05pt;height:15.9pt" o:ole="">
            <v:imagedata r:id="rId35" o:title=""/>
          </v:shape>
          <o:OLEObject Type="Embed" ProgID="Equation.3" ShapeID="_x0000_i1055" DrawAspect="Content" ObjectID="_1602680575" r:id="rId72"/>
        </w:object>
      </w:r>
      <w:r w:rsidRPr="00B916EC">
        <w:rPr>
          <w:iCs/>
          <w:lang w:val="en-US"/>
        </w:rPr>
        <w:t xml:space="preserve"> of</w:t>
      </w:r>
      <w:r w:rsidRPr="00B916EC">
        <w:t xml:space="preserve"> serving cell</w:t>
      </w:r>
      <w:r w:rsidRPr="00B916EC">
        <w:rPr>
          <w:i/>
        </w:rPr>
        <w:t xml:space="preserve"> </w:t>
      </w:r>
      <w:r w:rsidRPr="00B916EC">
        <w:rPr>
          <w:position w:val="-6"/>
        </w:rPr>
        <w:object w:dxaOrig="160" w:dyaOrig="200" w14:anchorId="6F004AA0">
          <v:shape id="_x0000_i1056" type="#_x0000_t75" style="width:8.85pt;height:10.6pt" o:ole="">
            <v:imagedata r:id="rId73" o:title=""/>
          </v:shape>
          <o:OLEObject Type="Embed" ProgID="Equation.3" ShapeID="_x0000_i1056" DrawAspect="Content" ObjectID="_1602680576" r:id="rId74"/>
        </w:object>
      </w:r>
      <w:r>
        <w:t>,</w:t>
      </w:r>
      <w:r w:rsidRPr="00B916EC">
        <w:rPr>
          <w:rFonts w:hint="eastAsia"/>
        </w:rPr>
        <w:t xml:space="preserve"> </w:t>
      </w:r>
      <w:r>
        <w:rPr>
          <w:noProof/>
          <w:position w:val="-12"/>
          <w:lang w:val="en-US" w:eastAsia="ko-KR"/>
        </w:rPr>
        <w:drawing>
          <wp:inline distT="0" distB="0" distL="0" distR="0" wp14:anchorId="06F48F1C" wp14:editId="6F22DB6B">
            <wp:extent cx="612775" cy="241300"/>
            <wp:effectExtent l="0" t="0" r="0" b="635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612775" cy="241300"/>
                    </a:xfrm>
                    <a:prstGeom prst="rect">
                      <a:avLst/>
                    </a:prstGeom>
                    <a:noFill/>
                    <a:ln>
                      <a:noFill/>
                    </a:ln>
                  </pic:spPr>
                </pic:pic>
              </a:graphicData>
            </a:graphic>
          </wp:inline>
        </w:drawing>
      </w:r>
      <w:r>
        <w:t xml:space="preserve"> is a number of subcarriers excluding DM-RS subcarriers </w:t>
      </w:r>
      <w:ins w:id="13" w:author="Hyunseok" w:date="2018-11-02T10:42:00Z">
        <w:r>
          <w:rPr>
            <w:rFonts w:hint="eastAsia"/>
            <w:lang w:eastAsia="ko-KR"/>
          </w:rPr>
          <w:t>an</w:t>
        </w:r>
      </w:ins>
      <w:ins w:id="14" w:author="Hyunseok" w:date="2018-11-02T10:43:00Z">
        <w:r>
          <w:rPr>
            <w:rFonts w:hint="eastAsia"/>
            <w:lang w:eastAsia="ko-KR"/>
          </w:rPr>
          <w:t xml:space="preserve">d phase-tracking RS samples [4, TS 38.211] </w:t>
        </w:r>
      </w:ins>
      <w:r>
        <w:t xml:space="preserve">in PUSCH symbol </w:t>
      </w:r>
      <w:r>
        <w:rPr>
          <w:noProof/>
          <w:position w:val="-10"/>
          <w:lang w:val="en-US" w:eastAsia="ko-KR"/>
        </w:rPr>
        <w:drawing>
          <wp:inline distT="0" distB="0" distL="0" distR="0" wp14:anchorId="27488531" wp14:editId="242A833E">
            <wp:extent cx="120650" cy="170815"/>
            <wp:effectExtent l="0" t="0" r="0" b="635"/>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20650" cy="170815"/>
                    </a:xfrm>
                    <a:prstGeom prst="rect">
                      <a:avLst/>
                    </a:prstGeom>
                    <a:noFill/>
                    <a:ln>
                      <a:noFill/>
                    </a:ln>
                  </pic:spPr>
                </pic:pic>
              </a:graphicData>
            </a:graphic>
          </wp:inline>
        </w:drawing>
      </w:r>
      <w:r>
        <w:t xml:space="preserve">, </w:t>
      </w:r>
      <w:r>
        <w:rPr>
          <w:noProof/>
          <w:position w:val="-12"/>
          <w:lang w:val="en-US" w:eastAsia="ko-KR"/>
        </w:rPr>
        <w:drawing>
          <wp:inline distT="0" distB="0" distL="0" distR="0" wp14:anchorId="0DF99E38" wp14:editId="3C3782C4">
            <wp:extent cx="1035050" cy="241300"/>
            <wp:effectExtent l="0" t="0" r="0" b="635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1035050" cy="241300"/>
                    </a:xfrm>
                    <a:prstGeom prst="rect">
                      <a:avLst/>
                    </a:prstGeom>
                    <a:noFill/>
                    <a:ln>
                      <a:noFill/>
                    </a:ln>
                  </pic:spPr>
                </pic:pic>
              </a:graphicData>
            </a:graphic>
          </wp:inline>
        </w:drawing>
      </w:r>
      <w:r>
        <w:t xml:space="preserve">, </w:t>
      </w:r>
      <w:r w:rsidRPr="00B916EC">
        <w:rPr>
          <w:rFonts w:hint="eastAsia"/>
        </w:rPr>
        <w:t xml:space="preserve"> </w:t>
      </w:r>
      <w:r w:rsidRPr="00B916EC">
        <w:rPr>
          <w:lang w:val="en-US"/>
        </w:rPr>
        <w:t xml:space="preserve">and </w:t>
      </w:r>
      <w:r w:rsidRPr="00B916EC">
        <w:rPr>
          <w:position w:val="-6"/>
        </w:rPr>
        <w:object w:dxaOrig="220" w:dyaOrig="240" w14:anchorId="793BCEC3">
          <v:shape id="_x0000_i1057" type="#_x0000_t75" style="width:11.05pt;height:11.95pt" o:ole="">
            <v:imagedata r:id="rId78" o:title=""/>
          </v:shape>
          <o:OLEObject Type="Embed" ProgID="Equation.3" ShapeID="_x0000_i1057" DrawAspect="Content" ObjectID="_1602680577" r:id="rId79"/>
        </w:object>
      </w:r>
      <w:r w:rsidRPr="00B916EC">
        <w:rPr>
          <w:rFonts w:hint="eastAsia"/>
          <w:lang w:eastAsia="zh-CN"/>
        </w:rPr>
        <w:t xml:space="preserve">, </w:t>
      </w:r>
      <w:r w:rsidRPr="00B916EC">
        <w:rPr>
          <w:position w:val="-10"/>
        </w:rPr>
        <w:object w:dxaOrig="279" w:dyaOrig="300" w14:anchorId="06780B99">
          <v:shape id="_x0000_i1058" type="#_x0000_t75" style="width:13.7pt;height:15pt" o:ole="">
            <v:imagedata r:id="rId80" o:title=""/>
          </v:shape>
          <o:OLEObject Type="Embed" ProgID="Equation.3" ShapeID="_x0000_i1058" DrawAspect="Content" ObjectID="_1602680578" r:id="rId81"/>
        </w:object>
      </w:r>
      <w:r w:rsidRPr="00B916EC">
        <w:rPr>
          <w:rFonts w:hint="eastAsia"/>
        </w:rPr>
        <w:t xml:space="preserve"> </w:t>
      </w:r>
      <w:r w:rsidRPr="00B916EC">
        <w:t>are</w:t>
      </w:r>
      <w:r w:rsidRPr="00B916EC">
        <w:rPr>
          <w:rFonts w:hint="eastAsia"/>
        </w:rPr>
        <w:t xml:space="preserve"> defined in [</w:t>
      </w:r>
      <w:r w:rsidRPr="00B916EC">
        <w:rPr>
          <w:lang w:val="en-US"/>
        </w:rPr>
        <w:t>5</w:t>
      </w:r>
      <w:r w:rsidRPr="00B916EC">
        <w:t>, TS 38.</w:t>
      </w:r>
      <w:r w:rsidRPr="00B916EC">
        <w:rPr>
          <w:lang w:val="en-US"/>
        </w:rPr>
        <w:t>212</w:t>
      </w:r>
      <w:r w:rsidRPr="00B916EC">
        <w:rPr>
          <w:rFonts w:hint="eastAsia"/>
        </w:rPr>
        <w:t>]</w:t>
      </w:r>
    </w:p>
    <w:p w14:paraId="19284320" w14:textId="77777777" w:rsidR="00216627" w:rsidRDefault="00216627" w:rsidP="00216627">
      <w:pPr>
        <w:pStyle w:val="B2"/>
        <w:rPr>
          <w:ins w:id="15" w:author="Hyunseok" w:date="2018-11-02T10:43:00Z"/>
          <w:lang w:eastAsia="ko-KR"/>
        </w:rPr>
      </w:pPr>
      <w:r>
        <w:t>-</w:t>
      </w:r>
      <w:r>
        <w:tab/>
      </w:r>
      <w:r w:rsidRPr="00B916EC">
        <w:rPr>
          <w:position w:val="-10"/>
        </w:rPr>
        <w:object w:dxaOrig="900" w:dyaOrig="340" w14:anchorId="4661B0B1">
          <v:shape id="_x0000_i1059" type="#_x0000_t75" style="width:45.5pt;height:17.65pt" o:ole="">
            <v:imagedata r:id="rId82" o:title=""/>
          </v:shape>
          <o:OLEObject Type="Embed" ProgID="Equation.3" ShapeID="_x0000_i1059" DrawAspect="Content" ObjectID="_1602680579" r:id="rId83"/>
        </w:object>
      </w:r>
      <w:r w:rsidRPr="00B916EC">
        <w:rPr>
          <w:lang w:val="en-US"/>
        </w:rPr>
        <w:t xml:space="preserve"> when the PUSCH includes UL-SCH data and </w:t>
      </w:r>
      <w:r w:rsidRPr="00B916EC">
        <w:rPr>
          <w:position w:val="-10"/>
        </w:rPr>
        <w:object w:dxaOrig="1260" w:dyaOrig="340" w14:anchorId="2CC4546A">
          <v:shape id="_x0000_i1060" type="#_x0000_t75" style="width:63.15pt;height:17.65pt" o:ole="">
            <v:imagedata r:id="rId84" o:title=""/>
          </v:shape>
          <o:OLEObject Type="Embed" ProgID="Equation.3" ShapeID="_x0000_i1060" DrawAspect="Content" ObjectID="_1602680580" r:id="rId85"/>
        </w:object>
      </w:r>
      <w:r w:rsidRPr="00B916EC">
        <w:rPr>
          <w:lang w:val="en-US"/>
        </w:rPr>
        <w:t>,</w:t>
      </w:r>
      <w:r w:rsidRPr="00B916EC">
        <w:rPr>
          <w:rFonts w:hint="eastAsia"/>
          <w:lang w:eastAsia="zh-CN"/>
        </w:rPr>
        <w:t xml:space="preserve"> </w:t>
      </w:r>
      <w:r w:rsidRPr="00B916EC">
        <w:rPr>
          <w:noProof/>
        </w:rPr>
        <w:t>as described in Subclause</w:t>
      </w:r>
      <w:r>
        <w:rPr>
          <w:noProof/>
          <w:lang w:val="en-US"/>
        </w:rPr>
        <w:t xml:space="preserve"> 9.3</w:t>
      </w:r>
      <w:r w:rsidRPr="00B916EC">
        <w:rPr>
          <w:noProof/>
          <w:lang w:val="en-US"/>
        </w:rPr>
        <w:t xml:space="preserve">, </w:t>
      </w:r>
      <w:r w:rsidRPr="00B916EC">
        <w:rPr>
          <w:lang w:val="en-US" w:eastAsia="zh-CN"/>
        </w:rPr>
        <w:t>when</w:t>
      </w:r>
      <w:r w:rsidRPr="00B916EC">
        <w:rPr>
          <w:lang w:eastAsia="zh-CN"/>
        </w:rPr>
        <w:t xml:space="preserve"> </w:t>
      </w:r>
      <w:r w:rsidRPr="00B916EC">
        <w:rPr>
          <w:lang w:val="en-US" w:eastAsia="zh-CN"/>
        </w:rPr>
        <w:t>the</w:t>
      </w:r>
      <w:r w:rsidRPr="00B916EC">
        <w:rPr>
          <w:lang w:eastAsia="zh-CN"/>
        </w:rPr>
        <w:t xml:space="preserve"> PUSCH </w:t>
      </w:r>
      <w:r w:rsidRPr="00B916EC">
        <w:rPr>
          <w:lang w:val="en-US" w:eastAsia="zh-CN"/>
        </w:rPr>
        <w:t>includes CSI and does not include</w:t>
      </w:r>
      <w:r w:rsidRPr="00B916EC">
        <w:rPr>
          <w:lang w:eastAsia="zh-CN"/>
        </w:rPr>
        <w:t xml:space="preserve"> UL-SCH data</w:t>
      </w:r>
    </w:p>
    <w:p w14:paraId="59BCF60E" w14:textId="066246C9" w:rsidR="00216627" w:rsidRPr="00B916EC" w:rsidRDefault="00216627" w:rsidP="00216627">
      <w:pPr>
        <w:pStyle w:val="B2"/>
        <w:rPr>
          <w:lang w:val="en-US" w:eastAsia="ko-KR"/>
        </w:rPr>
      </w:pPr>
      <w:ins w:id="16" w:author="Hyunseok" w:date="2018-11-02T10:43:00Z">
        <w:r w:rsidRPr="00170D23">
          <w:t>-</w:t>
        </w:r>
        <w:r w:rsidRPr="00170D23">
          <w:tab/>
        </w:r>
      </w:ins>
      <w:ins w:id="17" w:author="Hyunseok" w:date="2018-11-02T10:43:00Z">
        <w:r w:rsidRPr="00170D23">
          <w:rPr>
            <w:position w:val="-10"/>
          </w:rPr>
          <w:object w:dxaOrig="300" w:dyaOrig="300" w14:anchorId="1796A7AC">
            <v:shape id="_x0000_i1061" type="#_x0000_t75" style="width:15pt;height:15.9pt" o:ole="">
              <v:imagedata r:id="rId86" o:title=""/>
            </v:shape>
            <o:OLEObject Type="Embed" ProgID="Equation.3" ShapeID="_x0000_i1061" DrawAspect="Content" ObjectID="_1602680581" r:id="rId87"/>
          </w:object>
        </w:r>
      </w:ins>
      <w:ins w:id="18" w:author="Hyunseok" w:date="2018-11-02T10:43:00Z">
        <w:r w:rsidRPr="00170D23">
          <w:rPr>
            <w:lang w:val="en-US"/>
          </w:rPr>
          <w:t xml:space="preserve"> is the modulation order and </w:t>
        </w:r>
      </w:ins>
      <w:ins w:id="19" w:author="Hyunseok" w:date="2018-11-02T10:43:00Z">
        <w:r w:rsidRPr="00170D23">
          <w:rPr>
            <w:position w:val="-4"/>
          </w:rPr>
          <w:object w:dxaOrig="220" w:dyaOrig="220" w14:anchorId="09AB2976">
            <v:shape id="_x0000_i1062" type="#_x0000_t75" style="width:11.05pt;height:11.05pt" o:ole="">
              <v:imagedata r:id="rId88" o:title=""/>
            </v:shape>
            <o:OLEObject Type="Embed" ProgID="Equation.3" ShapeID="_x0000_i1062" DrawAspect="Content" ObjectID="_1602680582" r:id="rId89"/>
          </w:object>
        </w:r>
      </w:ins>
      <w:ins w:id="20" w:author="Hyunseok" w:date="2018-11-02T10:43:00Z">
        <w:r w:rsidRPr="00170D23">
          <w:rPr>
            <w:lang w:val="en-US"/>
          </w:rPr>
          <w:t xml:space="preserve"> is the target code rate, as described in [6, TS 38.214], provided by the DCI format scheduling the </w:t>
        </w:r>
        <w:r w:rsidRPr="00170D23">
          <w:rPr>
            <w:lang w:eastAsia="zh-CN"/>
          </w:rPr>
          <w:t xml:space="preserve">PUSCH </w:t>
        </w:r>
        <w:r w:rsidRPr="00170D23">
          <w:rPr>
            <w:lang w:val="en-US" w:eastAsia="zh-CN"/>
          </w:rPr>
          <w:t>transmission that includes CSI and does not include</w:t>
        </w:r>
        <w:r w:rsidRPr="00170D23">
          <w:rPr>
            <w:lang w:eastAsia="zh-CN"/>
          </w:rPr>
          <w:t xml:space="preserve"> UL-SCH data</w:t>
        </w:r>
      </w:ins>
    </w:p>
    <w:p w14:paraId="37A9A731" w14:textId="77777777" w:rsidR="00EB65BF" w:rsidRDefault="00EB65BF" w:rsidP="00A41602">
      <w:pPr>
        <w:rPr>
          <w:lang w:eastAsia="ko-KR"/>
        </w:rPr>
      </w:pPr>
    </w:p>
    <w:p w14:paraId="7BEA6C25" w14:textId="77777777" w:rsidR="00EB65BF" w:rsidRPr="008E0F66" w:rsidRDefault="00EB65BF" w:rsidP="00EB65BF">
      <w:pPr>
        <w:spacing w:after="0"/>
        <w:jc w:val="both"/>
        <w:rPr>
          <w:b/>
          <w:color w:val="FF0000"/>
        </w:rPr>
      </w:pPr>
      <w:r w:rsidRPr="008E0F66">
        <w:rPr>
          <w:rFonts w:eastAsia="SimSun"/>
          <w:b/>
          <w:color w:val="FF0000"/>
          <w:lang w:eastAsia="zh-CN"/>
        </w:rPr>
        <w:t xml:space="preserve">&lt;*** Unchanged </w:t>
      </w:r>
      <w:r w:rsidRPr="008E0F66">
        <w:rPr>
          <w:rFonts w:hint="eastAsia"/>
          <w:b/>
          <w:color w:val="FF0000"/>
        </w:rPr>
        <w:t>parts</w:t>
      </w:r>
      <w:r w:rsidRPr="008E0F66">
        <w:rPr>
          <w:rFonts w:eastAsia="SimSun"/>
          <w:b/>
          <w:color w:val="FF0000"/>
          <w:lang w:eastAsia="zh-CN"/>
        </w:rPr>
        <w:t xml:space="preserve"> omitted ***&gt;</w:t>
      </w:r>
    </w:p>
    <w:p w14:paraId="777717A7" w14:textId="68BB229A" w:rsidR="00EB65BF" w:rsidRPr="00EB65BF" w:rsidRDefault="00EB65BF" w:rsidP="00EB65BF">
      <w:pPr>
        <w:autoSpaceDE w:val="0"/>
        <w:autoSpaceDN w:val="0"/>
        <w:adjustRightInd w:val="0"/>
        <w:snapToGrid w:val="0"/>
        <w:spacing w:after="0"/>
        <w:jc w:val="both"/>
        <w:rPr>
          <w:color w:val="FF0000"/>
          <w:lang w:eastAsia="ko-KR"/>
        </w:rPr>
      </w:pPr>
      <w:r>
        <w:rPr>
          <w:rFonts w:hint="eastAsia"/>
          <w:color w:val="FF0000"/>
          <w:lang w:eastAsia="ko-KR"/>
        </w:rPr>
        <w:t>-------------</w:t>
      </w:r>
      <w:r w:rsidRPr="00BB3461">
        <w:rPr>
          <w:rFonts w:eastAsia="SimSun"/>
          <w:color w:val="FF0000"/>
          <w:lang w:eastAsia="zh-CN"/>
        </w:rPr>
        <w:t xml:space="preserve">------------------------------------------ </w:t>
      </w:r>
      <w:r w:rsidRPr="00577B5C">
        <w:rPr>
          <w:rFonts w:hint="eastAsia"/>
          <w:color w:val="FF0000"/>
        </w:rPr>
        <w:t>End</w:t>
      </w:r>
      <w:r w:rsidRPr="00BB3461">
        <w:rPr>
          <w:rFonts w:eastAsia="SimSun"/>
          <w:color w:val="FF0000"/>
          <w:lang w:eastAsia="zh-CN"/>
        </w:rPr>
        <w:t xml:space="preserve"> of Text Proposal --------------</w:t>
      </w:r>
      <w:r w:rsidRPr="008E0F66">
        <w:rPr>
          <w:rFonts w:eastAsia="SimSun"/>
          <w:color w:val="FF0000"/>
          <w:lang w:eastAsia="zh-CN"/>
        </w:rPr>
        <w:t>-----------------------------</w:t>
      </w:r>
      <w:r>
        <w:rPr>
          <w:rFonts w:hint="eastAsia"/>
          <w:color w:val="FF0000"/>
          <w:lang w:eastAsia="ko-KR"/>
        </w:rPr>
        <w:t>--------------</w:t>
      </w:r>
    </w:p>
    <w:p w14:paraId="027FCD0F" w14:textId="77777777" w:rsidR="00EB65BF" w:rsidRDefault="00EB65BF" w:rsidP="00A41602">
      <w:pPr>
        <w:rPr>
          <w:lang w:eastAsia="ko-KR"/>
        </w:rPr>
      </w:pPr>
    </w:p>
    <w:sectPr w:rsidR="00EB65BF">
      <w:headerReference w:type="default" r:id="rId90"/>
      <w:footerReference w:type="default" r:id="rId9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D65420" w14:textId="77777777" w:rsidR="008B1C4D" w:rsidRDefault="008B1C4D">
      <w:r>
        <w:separator/>
      </w:r>
    </w:p>
    <w:p w14:paraId="34661157" w14:textId="77777777" w:rsidR="008B1C4D" w:rsidRDefault="008B1C4D"/>
  </w:endnote>
  <w:endnote w:type="continuationSeparator" w:id="0">
    <w:p w14:paraId="74DFC583" w14:textId="77777777" w:rsidR="008B1C4D" w:rsidRDefault="008B1C4D">
      <w:r>
        <w:continuationSeparator/>
      </w:r>
    </w:p>
    <w:p w14:paraId="47A921A2" w14:textId="77777777" w:rsidR="008B1C4D" w:rsidRDefault="008B1C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ACDB14" w14:textId="77777777" w:rsidR="007834C0" w:rsidRDefault="007834C0">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65E6AA" w14:textId="77777777" w:rsidR="008B1C4D" w:rsidRDefault="008B1C4D">
      <w:r>
        <w:separator/>
      </w:r>
    </w:p>
    <w:p w14:paraId="124EE51F" w14:textId="77777777" w:rsidR="008B1C4D" w:rsidRDefault="008B1C4D"/>
  </w:footnote>
  <w:footnote w:type="continuationSeparator" w:id="0">
    <w:p w14:paraId="7F6613DC" w14:textId="77777777" w:rsidR="008B1C4D" w:rsidRDefault="008B1C4D">
      <w:r>
        <w:continuationSeparator/>
      </w:r>
    </w:p>
    <w:p w14:paraId="0A14E51F" w14:textId="77777777" w:rsidR="008B1C4D" w:rsidRDefault="008B1C4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9AE5FA" w14:textId="64A8E28B" w:rsidR="007834C0" w:rsidRDefault="007834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46714">
      <w:rPr>
        <w:rFonts w:ascii="Arial" w:hAnsi="Arial" w:cs="Arial"/>
        <w:b/>
        <w:noProof/>
        <w:sz w:val="18"/>
        <w:szCs w:val="18"/>
      </w:rPr>
      <w:t>1</w:t>
    </w:r>
    <w:r>
      <w:rPr>
        <w:rFonts w:ascii="Arial" w:hAnsi="Arial" w:cs="Arial"/>
        <w:b/>
        <w:sz w:val="18"/>
        <w:szCs w:val="18"/>
      </w:rPr>
      <w:fldChar w:fldCharType="end"/>
    </w:r>
  </w:p>
  <w:p w14:paraId="3AF02BA4" w14:textId="77777777" w:rsidR="007834C0" w:rsidRDefault="007834C0">
    <w:pPr>
      <w:pStyle w:val="a4"/>
    </w:pPr>
  </w:p>
  <w:p w14:paraId="2AC6F86A" w14:textId="77777777" w:rsidR="007834C0" w:rsidRDefault="007834C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900C53"/>
    <w:multiLevelType w:val="hybridMultilevel"/>
    <w:tmpl w:val="013CBBF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03242BFE"/>
    <w:multiLevelType w:val="hybridMultilevel"/>
    <w:tmpl w:val="F6BE6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nsid w:val="10A42402"/>
    <w:multiLevelType w:val="hybridMultilevel"/>
    <w:tmpl w:val="217AA1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80F370D"/>
    <w:multiLevelType w:val="hybridMultilevel"/>
    <w:tmpl w:val="BE0424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A736190"/>
    <w:multiLevelType w:val="hybridMultilevel"/>
    <w:tmpl w:val="34FAE9EC"/>
    <w:lvl w:ilvl="0" w:tplc="C388D478">
      <w:start w:val="1"/>
      <w:numFmt w:val="bullet"/>
      <w:lvlText w:val="•"/>
      <w:lvlJc w:val="left"/>
      <w:pPr>
        <w:tabs>
          <w:tab w:val="num" w:pos="720"/>
        </w:tabs>
        <w:ind w:left="720" w:hanging="360"/>
      </w:pPr>
      <w:rPr>
        <w:rFonts w:ascii="Arial" w:hAnsi="Arial" w:cs="Times New Roman" w:hint="default"/>
      </w:rPr>
    </w:lvl>
    <w:lvl w:ilvl="1" w:tplc="93A259B0">
      <w:start w:val="174"/>
      <w:numFmt w:val="bullet"/>
      <w:lvlText w:val="•"/>
      <w:lvlJc w:val="left"/>
      <w:pPr>
        <w:tabs>
          <w:tab w:val="num" w:pos="1440"/>
        </w:tabs>
        <w:ind w:left="1440" w:hanging="360"/>
      </w:pPr>
      <w:rPr>
        <w:rFonts w:ascii="Arial" w:hAnsi="Arial" w:cs="Times New Roman" w:hint="default"/>
      </w:rPr>
    </w:lvl>
    <w:lvl w:ilvl="2" w:tplc="48C29754">
      <w:start w:val="1"/>
      <w:numFmt w:val="bullet"/>
      <w:lvlText w:val="•"/>
      <w:lvlJc w:val="left"/>
      <w:pPr>
        <w:tabs>
          <w:tab w:val="num" w:pos="2160"/>
        </w:tabs>
        <w:ind w:left="2160" w:hanging="360"/>
      </w:pPr>
      <w:rPr>
        <w:rFonts w:ascii="Arial" w:hAnsi="Arial" w:cs="Times New Roman" w:hint="default"/>
      </w:rPr>
    </w:lvl>
    <w:lvl w:ilvl="3" w:tplc="FA2E51FA">
      <w:start w:val="1"/>
      <w:numFmt w:val="bullet"/>
      <w:lvlText w:val="•"/>
      <w:lvlJc w:val="left"/>
      <w:pPr>
        <w:tabs>
          <w:tab w:val="num" w:pos="2880"/>
        </w:tabs>
        <w:ind w:left="2880" w:hanging="360"/>
      </w:pPr>
      <w:rPr>
        <w:rFonts w:ascii="Arial" w:hAnsi="Arial" w:cs="Times New Roman" w:hint="default"/>
      </w:rPr>
    </w:lvl>
    <w:lvl w:ilvl="4" w:tplc="71A66E4E">
      <w:start w:val="1"/>
      <w:numFmt w:val="bullet"/>
      <w:lvlText w:val="•"/>
      <w:lvlJc w:val="left"/>
      <w:pPr>
        <w:tabs>
          <w:tab w:val="num" w:pos="3600"/>
        </w:tabs>
        <w:ind w:left="3600" w:hanging="360"/>
      </w:pPr>
      <w:rPr>
        <w:rFonts w:ascii="Arial" w:hAnsi="Arial" w:cs="Times New Roman" w:hint="default"/>
      </w:rPr>
    </w:lvl>
    <w:lvl w:ilvl="5" w:tplc="010096CC">
      <w:start w:val="1"/>
      <w:numFmt w:val="bullet"/>
      <w:lvlText w:val="•"/>
      <w:lvlJc w:val="left"/>
      <w:pPr>
        <w:tabs>
          <w:tab w:val="num" w:pos="4320"/>
        </w:tabs>
        <w:ind w:left="4320" w:hanging="360"/>
      </w:pPr>
      <w:rPr>
        <w:rFonts w:ascii="Arial" w:hAnsi="Arial" w:cs="Times New Roman" w:hint="default"/>
      </w:rPr>
    </w:lvl>
    <w:lvl w:ilvl="6" w:tplc="AF6E8FDC">
      <w:start w:val="1"/>
      <w:numFmt w:val="bullet"/>
      <w:lvlText w:val="•"/>
      <w:lvlJc w:val="left"/>
      <w:pPr>
        <w:tabs>
          <w:tab w:val="num" w:pos="5040"/>
        </w:tabs>
        <w:ind w:left="5040" w:hanging="360"/>
      </w:pPr>
      <w:rPr>
        <w:rFonts w:ascii="Arial" w:hAnsi="Arial" w:cs="Times New Roman" w:hint="default"/>
      </w:rPr>
    </w:lvl>
    <w:lvl w:ilvl="7" w:tplc="95A2EF4E">
      <w:start w:val="1"/>
      <w:numFmt w:val="bullet"/>
      <w:lvlText w:val="•"/>
      <w:lvlJc w:val="left"/>
      <w:pPr>
        <w:tabs>
          <w:tab w:val="num" w:pos="5760"/>
        </w:tabs>
        <w:ind w:left="5760" w:hanging="360"/>
      </w:pPr>
      <w:rPr>
        <w:rFonts w:ascii="Arial" w:hAnsi="Arial" w:cs="Times New Roman" w:hint="default"/>
      </w:rPr>
    </w:lvl>
    <w:lvl w:ilvl="8" w:tplc="027239C6">
      <w:start w:val="1"/>
      <w:numFmt w:val="bullet"/>
      <w:lvlText w:val="•"/>
      <w:lvlJc w:val="left"/>
      <w:pPr>
        <w:tabs>
          <w:tab w:val="num" w:pos="6480"/>
        </w:tabs>
        <w:ind w:left="6480" w:hanging="360"/>
      </w:pPr>
      <w:rPr>
        <w:rFonts w:ascii="Arial" w:hAnsi="Arial" w:cs="Times New Roman" w:hint="default"/>
      </w:rPr>
    </w:lvl>
  </w:abstractNum>
  <w:abstractNum w:abstractNumId="9">
    <w:nsid w:val="23523D2C"/>
    <w:multiLevelType w:val="hybridMultilevel"/>
    <w:tmpl w:val="11541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9524B23"/>
    <w:multiLevelType w:val="hybridMultilevel"/>
    <w:tmpl w:val="A490C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E323349"/>
    <w:multiLevelType w:val="hybridMultilevel"/>
    <w:tmpl w:val="44B668E2"/>
    <w:lvl w:ilvl="0" w:tplc="397EFC72">
      <w:start w:val="1"/>
      <w:numFmt w:val="bullet"/>
      <w:lvlText w:val="•"/>
      <w:lvlJc w:val="left"/>
      <w:pPr>
        <w:tabs>
          <w:tab w:val="num" w:pos="720"/>
        </w:tabs>
        <w:ind w:left="720" w:hanging="360"/>
      </w:pPr>
      <w:rPr>
        <w:rFonts w:ascii="Arial" w:hAnsi="Arial" w:hint="default"/>
      </w:rPr>
    </w:lvl>
    <w:lvl w:ilvl="1" w:tplc="623020D4" w:tentative="1">
      <w:start w:val="1"/>
      <w:numFmt w:val="bullet"/>
      <w:lvlText w:val="•"/>
      <w:lvlJc w:val="left"/>
      <w:pPr>
        <w:tabs>
          <w:tab w:val="num" w:pos="1440"/>
        </w:tabs>
        <w:ind w:left="1440" w:hanging="360"/>
      </w:pPr>
      <w:rPr>
        <w:rFonts w:ascii="Arial" w:hAnsi="Arial" w:hint="default"/>
      </w:rPr>
    </w:lvl>
    <w:lvl w:ilvl="2" w:tplc="CA800E62" w:tentative="1">
      <w:start w:val="1"/>
      <w:numFmt w:val="bullet"/>
      <w:lvlText w:val="•"/>
      <w:lvlJc w:val="left"/>
      <w:pPr>
        <w:tabs>
          <w:tab w:val="num" w:pos="2160"/>
        </w:tabs>
        <w:ind w:left="2160" w:hanging="360"/>
      </w:pPr>
      <w:rPr>
        <w:rFonts w:ascii="Arial" w:hAnsi="Arial" w:hint="default"/>
      </w:rPr>
    </w:lvl>
    <w:lvl w:ilvl="3" w:tplc="1F1AB494" w:tentative="1">
      <w:start w:val="1"/>
      <w:numFmt w:val="bullet"/>
      <w:lvlText w:val="•"/>
      <w:lvlJc w:val="left"/>
      <w:pPr>
        <w:tabs>
          <w:tab w:val="num" w:pos="2880"/>
        </w:tabs>
        <w:ind w:left="2880" w:hanging="360"/>
      </w:pPr>
      <w:rPr>
        <w:rFonts w:ascii="Arial" w:hAnsi="Arial" w:hint="default"/>
      </w:rPr>
    </w:lvl>
    <w:lvl w:ilvl="4" w:tplc="4022C7C0" w:tentative="1">
      <w:start w:val="1"/>
      <w:numFmt w:val="bullet"/>
      <w:lvlText w:val="•"/>
      <w:lvlJc w:val="left"/>
      <w:pPr>
        <w:tabs>
          <w:tab w:val="num" w:pos="3600"/>
        </w:tabs>
        <w:ind w:left="3600" w:hanging="360"/>
      </w:pPr>
      <w:rPr>
        <w:rFonts w:ascii="Arial" w:hAnsi="Arial" w:hint="default"/>
      </w:rPr>
    </w:lvl>
    <w:lvl w:ilvl="5" w:tplc="B8284EF0" w:tentative="1">
      <w:start w:val="1"/>
      <w:numFmt w:val="bullet"/>
      <w:lvlText w:val="•"/>
      <w:lvlJc w:val="left"/>
      <w:pPr>
        <w:tabs>
          <w:tab w:val="num" w:pos="4320"/>
        </w:tabs>
        <w:ind w:left="4320" w:hanging="360"/>
      </w:pPr>
      <w:rPr>
        <w:rFonts w:ascii="Arial" w:hAnsi="Arial" w:hint="default"/>
      </w:rPr>
    </w:lvl>
    <w:lvl w:ilvl="6" w:tplc="C7442996" w:tentative="1">
      <w:start w:val="1"/>
      <w:numFmt w:val="bullet"/>
      <w:lvlText w:val="•"/>
      <w:lvlJc w:val="left"/>
      <w:pPr>
        <w:tabs>
          <w:tab w:val="num" w:pos="5040"/>
        </w:tabs>
        <w:ind w:left="5040" w:hanging="360"/>
      </w:pPr>
      <w:rPr>
        <w:rFonts w:ascii="Arial" w:hAnsi="Arial" w:hint="default"/>
      </w:rPr>
    </w:lvl>
    <w:lvl w:ilvl="7" w:tplc="C812F1D8" w:tentative="1">
      <w:start w:val="1"/>
      <w:numFmt w:val="bullet"/>
      <w:lvlText w:val="•"/>
      <w:lvlJc w:val="left"/>
      <w:pPr>
        <w:tabs>
          <w:tab w:val="num" w:pos="5760"/>
        </w:tabs>
        <w:ind w:left="5760" w:hanging="360"/>
      </w:pPr>
      <w:rPr>
        <w:rFonts w:ascii="Arial" w:hAnsi="Arial" w:hint="default"/>
      </w:rPr>
    </w:lvl>
    <w:lvl w:ilvl="8" w:tplc="797057B4" w:tentative="1">
      <w:start w:val="1"/>
      <w:numFmt w:val="bullet"/>
      <w:lvlText w:val="•"/>
      <w:lvlJc w:val="left"/>
      <w:pPr>
        <w:tabs>
          <w:tab w:val="num" w:pos="6480"/>
        </w:tabs>
        <w:ind w:left="6480" w:hanging="360"/>
      </w:pPr>
      <w:rPr>
        <w:rFonts w:ascii="Arial" w:hAnsi="Arial" w:hint="default"/>
      </w:rPr>
    </w:lvl>
  </w:abstractNum>
  <w:abstractNum w:abstractNumId="18">
    <w:nsid w:val="40DC7816"/>
    <w:multiLevelType w:val="hybridMultilevel"/>
    <w:tmpl w:val="6ABE7CD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nsid w:val="48262EE0"/>
    <w:multiLevelType w:val="hybridMultilevel"/>
    <w:tmpl w:val="F1BA0418"/>
    <w:lvl w:ilvl="0" w:tplc="01849BC4">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8FB0473"/>
    <w:multiLevelType w:val="hybridMultilevel"/>
    <w:tmpl w:val="CBDA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A351145"/>
    <w:multiLevelType w:val="hybridMultilevel"/>
    <w:tmpl w:val="F3CEE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nsid w:val="51DA5B38"/>
    <w:multiLevelType w:val="hybridMultilevel"/>
    <w:tmpl w:val="B9D4B05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nsid w:val="53DA2B5B"/>
    <w:multiLevelType w:val="hybridMultilevel"/>
    <w:tmpl w:val="DC704270"/>
    <w:lvl w:ilvl="0" w:tplc="21926AC0">
      <w:start w:val="1"/>
      <w:numFmt w:val="bullet"/>
      <w:lvlText w:val="•"/>
      <w:lvlJc w:val="left"/>
      <w:pPr>
        <w:tabs>
          <w:tab w:val="num" w:pos="720"/>
        </w:tabs>
        <w:ind w:left="720" w:hanging="360"/>
      </w:pPr>
      <w:rPr>
        <w:rFonts w:ascii="Arial" w:hAnsi="Arial" w:hint="default"/>
      </w:rPr>
    </w:lvl>
    <w:lvl w:ilvl="1" w:tplc="A1D2A1E2">
      <w:start w:val="88"/>
      <w:numFmt w:val="bullet"/>
      <w:lvlText w:val="–"/>
      <w:lvlJc w:val="left"/>
      <w:pPr>
        <w:tabs>
          <w:tab w:val="num" w:pos="1440"/>
        </w:tabs>
        <w:ind w:left="1440" w:hanging="360"/>
      </w:pPr>
      <w:rPr>
        <w:rFonts w:ascii="Arial" w:hAnsi="Arial" w:hint="default"/>
      </w:rPr>
    </w:lvl>
    <w:lvl w:ilvl="2" w:tplc="C80AB0D6" w:tentative="1">
      <w:start w:val="1"/>
      <w:numFmt w:val="bullet"/>
      <w:lvlText w:val="•"/>
      <w:lvlJc w:val="left"/>
      <w:pPr>
        <w:tabs>
          <w:tab w:val="num" w:pos="2160"/>
        </w:tabs>
        <w:ind w:left="2160" w:hanging="360"/>
      </w:pPr>
      <w:rPr>
        <w:rFonts w:ascii="Arial" w:hAnsi="Arial" w:hint="default"/>
      </w:rPr>
    </w:lvl>
    <w:lvl w:ilvl="3" w:tplc="8332A1FE" w:tentative="1">
      <w:start w:val="1"/>
      <w:numFmt w:val="bullet"/>
      <w:lvlText w:val="•"/>
      <w:lvlJc w:val="left"/>
      <w:pPr>
        <w:tabs>
          <w:tab w:val="num" w:pos="2880"/>
        </w:tabs>
        <w:ind w:left="2880" w:hanging="360"/>
      </w:pPr>
      <w:rPr>
        <w:rFonts w:ascii="Arial" w:hAnsi="Arial" w:hint="default"/>
      </w:rPr>
    </w:lvl>
    <w:lvl w:ilvl="4" w:tplc="1E7017D4" w:tentative="1">
      <w:start w:val="1"/>
      <w:numFmt w:val="bullet"/>
      <w:lvlText w:val="•"/>
      <w:lvlJc w:val="left"/>
      <w:pPr>
        <w:tabs>
          <w:tab w:val="num" w:pos="3600"/>
        </w:tabs>
        <w:ind w:left="3600" w:hanging="360"/>
      </w:pPr>
      <w:rPr>
        <w:rFonts w:ascii="Arial" w:hAnsi="Arial" w:hint="default"/>
      </w:rPr>
    </w:lvl>
    <w:lvl w:ilvl="5" w:tplc="90AA726C" w:tentative="1">
      <w:start w:val="1"/>
      <w:numFmt w:val="bullet"/>
      <w:lvlText w:val="•"/>
      <w:lvlJc w:val="left"/>
      <w:pPr>
        <w:tabs>
          <w:tab w:val="num" w:pos="4320"/>
        </w:tabs>
        <w:ind w:left="4320" w:hanging="360"/>
      </w:pPr>
      <w:rPr>
        <w:rFonts w:ascii="Arial" w:hAnsi="Arial" w:hint="default"/>
      </w:rPr>
    </w:lvl>
    <w:lvl w:ilvl="6" w:tplc="034249F8" w:tentative="1">
      <w:start w:val="1"/>
      <w:numFmt w:val="bullet"/>
      <w:lvlText w:val="•"/>
      <w:lvlJc w:val="left"/>
      <w:pPr>
        <w:tabs>
          <w:tab w:val="num" w:pos="5040"/>
        </w:tabs>
        <w:ind w:left="5040" w:hanging="360"/>
      </w:pPr>
      <w:rPr>
        <w:rFonts w:ascii="Arial" w:hAnsi="Arial" w:hint="default"/>
      </w:rPr>
    </w:lvl>
    <w:lvl w:ilvl="7" w:tplc="38AA21E0" w:tentative="1">
      <w:start w:val="1"/>
      <w:numFmt w:val="bullet"/>
      <w:lvlText w:val="•"/>
      <w:lvlJc w:val="left"/>
      <w:pPr>
        <w:tabs>
          <w:tab w:val="num" w:pos="5760"/>
        </w:tabs>
        <w:ind w:left="5760" w:hanging="360"/>
      </w:pPr>
      <w:rPr>
        <w:rFonts w:ascii="Arial" w:hAnsi="Arial" w:hint="default"/>
      </w:rPr>
    </w:lvl>
    <w:lvl w:ilvl="8" w:tplc="DA9C27C0" w:tentative="1">
      <w:start w:val="1"/>
      <w:numFmt w:val="bullet"/>
      <w:lvlText w:val="•"/>
      <w:lvlJc w:val="left"/>
      <w:pPr>
        <w:tabs>
          <w:tab w:val="num" w:pos="6480"/>
        </w:tabs>
        <w:ind w:left="6480" w:hanging="360"/>
      </w:pPr>
      <w:rPr>
        <w:rFonts w:ascii="Arial" w:hAnsi="Arial" w:hint="default"/>
      </w:rPr>
    </w:lvl>
  </w:abstractNum>
  <w:abstractNum w:abstractNumId="33">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FB15162"/>
    <w:multiLevelType w:val="hybridMultilevel"/>
    <w:tmpl w:val="E2962A24"/>
    <w:lvl w:ilvl="0" w:tplc="1AAC9952">
      <w:start w:val="1"/>
      <w:numFmt w:val="bullet"/>
      <w:lvlText w:val="•"/>
      <w:lvlJc w:val="left"/>
      <w:pPr>
        <w:tabs>
          <w:tab w:val="num" w:pos="720"/>
        </w:tabs>
        <w:ind w:left="720" w:hanging="360"/>
      </w:pPr>
      <w:rPr>
        <w:rFonts w:ascii="Arial" w:hAnsi="Arial" w:hint="default"/>
      </w:rPr>
    </w:lvl>
    <w:lvl w:ilvl="1" w:tplc="68B0A3B8">
      <w:start w:val="1"/>
      <w:numFmt w:val="bullet"/>
      <w:lvlText w:val="•"/>
      <w:lvlJc w:val="left"/>
      <w:pPr>
        <w:tabs>
          <w:tab w:val="num" w:pos="1440"/>
        </w:tabs>
        <w:ind w:left="1440" w:hanging="360"/>
      </w:pPr>
      <w:rPr>
        <w:rFonts w:ascii="Arial" w:hAnsi="Arial" w:hint="default"/>
      </w:rPr>
    </w:lvl>
    <w:lvl w:ilvl="2" w:tplc="74846BF4" w:tentative="1">
      <w:start w:val="1"/>
      <w:numFmt w:val="bullet"/>
      <w:lvlText w:val="•"/>
      <w:lvlJc w:val="left"/>
      <w:pPr>
        <w:tabs>
          <w:tab w:val="num" w:pos="2160"/>
        </w:tabs>
        <w:ind w:left="2160" w:hanging="360"/>
      </w:pPr>
      <w:rPr>
        <w:rFonts w:ascii="Arial" w:hAnsi="Arial" w:hint="default"/>
      </w:rPr>
    </w:lvl>
    <w:lvl w:ilvl="3" w:tplc="D5A23B9A" w:tentative="1">
      <w:start w:val="1"/>
      <w:numFmt w:val="bullet"/>
      <w:lvlText w:val="•"/>
      <w:lvlJc w:val="left"/>
      <w:pPr>
        <w:tabs>
          <w:tab w:val="num" w:pos="2880"/>
        </w:tabs>
        <w:ind w:left="2880" w:hanging="360"/>
      </w:pPr>
      <w:rPr>
        <w:rFonts w:ascii="Arial" w:hAnsi="Arial" w:hint="default"/>
      </w:rPr>
    </w:lvl>
    <w:lvl w:ilvl="4" w:tplc="11A42F6A" w:tentative="1">
      <w:start w:val="1"/>
      <w:numFmt w:val="bullet"/>
      <w:lvlText w:val="•"/>
      <w:lvlJc w:val="left"/>
      <w:pPr>
        <w:tabs>
          <w:tab w:val="num" w:pos="3600"/>
        </w:tabs>
        <w:ind w:left="3600" w:hanging="360"/>
      </w:pPr>
      <w:rPr>
        <w:rFonts w:ascii="Arial" w:hAnsi="Arial" w:hint="default"/>
      </w:rPr>
    </w:lvl>
    <w:lvl w:ilvl="5" w:tplc="7C2293DE" w:tentative="1">
      <w:start w:val="1"/>
      <w:numFmt w:val="bullet"/>
      <w:lvlText w:val="•"/>
      <w:lvlJc w:val="left"/>
      <w:pPr>
        <w:tabs>
          <w:tab w:val="num" w:pos="4320"/>
        </w:tabs>
        <w:ind w:left="4320" w:hanging="360"/>
      </w:pPr>
      <w:rPr>
        <w:rFonts w:ascii="Arial" w:hAnsi="Arial" w:hint="default"/>
      </w:rPr>
    </w:lvl>
    <w:lvl w:ilvl="6" w:tplc="1A5481C6" w:tentative="1">
      <w:start w:val="1"/>
      <w:numFmt w:val="bullet"/>
      <w:lvlText w:val="•"/>
      <w:lvlJc w:val="left"/>
      <w:pPr>
        <w:tabs>
          <w:tab w:val="num" w:pos="5040"/>
        </w:tabs>
        <w:ind w:left="5040" w:hanging="360"/>
      </w:pPr>
      <w:rPr>
        <w:rFonts w:ascii="Arial" w:hAnsi="Arial" w:hint="default"/>
      </w:rPr>
    </w:lvl>
    <w:lvl w:ilvl="7" w:tplc="2DCEC190" w:tentative="1">
      <w:start w:val="1"/>
      <w:numFmt w:val="bullet"/>
      <w:lvlText w:val="•"/>
      <w:lvlJc w:val="left"/>
      <w:pPr>
        <w:tabs>
          <w:tab w:val="num" w:pos="5760"/>
        </w:tabs>
        <w:ind w:left="5760" w:hanging="360"/>
      </w:pPr>
      <w:rPr>
        <w:rFonts w:ascii="Arial" w:hAnsi="Arial" w:hint="default"/>
      </w:rPr>
    </w:lvl>
    <w:lvl w:ilvl="8" w:tplc="61B27A88" w:tentative="1">
      <w:start w:val="1"/>
      <w:numFmt w:val="bullet"/>
      <w:lvlText w:val="•"/>
      <w:lvlJc w:val="left"/>
      <w:pPr>
        <w:tabs>
          <w:tab w:val="num" w:pos="6480"/>
        </w:tabs>
        <w:ind w:left="6480" w:hanging="360"/>
      </w:pPr>
      <w:rPr>
        <w:rFonts w:ascii="Arial" w:hAnsi="Arial" w:hint="default"/>
      </w:rPr>
    </w:lvl>
  </w:abstractNum>
  <w:abstractNum w:abstractNumId="36">
    <w:nsid w:val="613027C2"/>
    <w:multiLevelType w:val="hybridMultilevel"/>
    <w:tmpl w:val="AF0E5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466651B"/>
    <w:multiLevelType w:val="hybridMultilevel"/>
    <w:tmpl w:val="2DA68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nsid w:val="649B549B"/>
    <w:multiLevelType w:val="hybridMultilevel"/>
    <w:tmpl w:val="D980BBBE"/>
    <w:lvl w:ilvl="0" w:tplc="04090001">
      <w:start w:val="1"/>
      <w:numFmt w:val="bullet"/>
      <w:lvlText w:val=""/>
      <w:lvlJc w:val="left"/>
      <w:pPr>
        <w:tabs>
          <w:tab w:val="num" w:pos="720"/>
        </w:tabs>
        <w:ind w:left="720" w:hanging="360"/>
      </w:pPr>
      <w:rPr>
        <w:rFonts w:ascii="Symbol" w:hAnsi="Symbol" w:hint="default"/>
      </w:rPr>
    </w:lvl>
    <w:lvl w:ilvl="1" w:tplc="7022608C">
      <w:start w:val="1"/>
      <w:numFmt w:val="bullet"/>
      <w:lvlText w:val="–"/>
      <w:lvlJc w:val="left"/>
      <w:pPr>
        <w:tabs>
          <w:tab w:val="num" w:pos="1440"/>
        </w:tabs>
        <w:ind w:left="1440" w:hanging="360"/>
      </w:pPr>
      <w:rPr>
        <w:rFonts w:ascii="Arial" w:hAnsi="Arial" w:hint="default"/>
      </w:rPr>
    </w:lvl>
    <w:lvl w:ilvl="2" w:tplc="489E5942" w:tentative="1">
      <w:start w:val="1"/>
      <w:numFmt w:val="bullet"/>
      <w:lvlText w:val="–"/>
      <w:lvlJc w:val="left"/>
      <w:pPr>
        <w:tabs>
          <w:tab w:val="num" w:pos="2160"/>
        </w:tabs>
        <w:ind w:left="2160" w:hanging="360"/>
      </w:pPr>
      <w:rPr>
        <w:rFonts w:ascii="Arial" w:hAnsi="Arial" w:hint="default"/>
      </w:rPr>
    </w:lvl>
    <w:lvl w:ilvl="3" w:tplc="A874129A" w:tentative="1">
      <w:start w:val="1"/>
      <w:numFmt w:val="bullet"/>
      <w:lvlText w:val="–"/>
      <w:lvlJc w:val="left"/>
      <w:pPr>
        <w:tabs>
          <w:tab w:val="num" w:pos="2880"/>
        </w:tabs>
        <w:ind w:left="2880" w:hanging="360"/>
      </w:pPr>
      <w:rPr>
        <w:rFonts w:ascii="Arial" w:hAnsi="Arial" w:hint="default"/>
      </w:rPr>
    </w:lvl>
    <w:lvl w:ilvl="4" w:tplc="1D5CB61A" w:tentative="1">
      <w:start w:val="1"/>
      <w:numFmt w:val="bullet"/>
      <w:lvlText w:val="–"/>
      <w:lvlJc w:val="left"/>
      <w:pPr>
        <w:tabs>
          <w:tab w:val="num" w:pos="3600"/>
        </w:tabs>
        <w:ind w:left="3600" w:hanging="360"/>
      </w:pPr>
      <w:rPr>
        <w:rFonts w:ascii="Arial" w:hAnsi="Arial" w:hint="default"/>
      </w:rPr>
    </w:lvl>
    <w:lvl w:ilvl="5" w:tplc="9752D18A" w:tentative="1">
      <w:start w:val="1"/>
      <w:numFmt w:val="bullet"/>
      <w:lvlText w:val="–"/>
      <w:lvlJc w:val="left"/>
      <w:pPr>
        <w:tabs>
          <w:tab w:val="num" w:pos="4320"/>
        </w:tabs>
        <w:ind w:left="4320" w:hanging="360"/>
      </w:pPr>
      <w:rPr>
        <w:rFonts w:ascii="Arial" w:hAnsi="Arial" w:hint="default"/>
      </w:rPr>
    </w:lvl>
    <w:lvl w:ilvl="6" w:tplc="19E25274" w:tentative="1">
      <w:start w:val="1"/>
      <w:numFmt w:val="bullet"/>
      <w:lvlText w:val="–"/>
      <w:lvlJc w:val="left"/>
      <w:pPr>
        <w:tabs>
          <w:tab w:val="num" w:pos="5040"/>
        </w:tabs>
        <w:ind w:left="5040" w:hanging="360"/>
      </w:pPr>
      <w:rPr>
        <w:rFonts w:ascii="Arial" w:hAnsi="Arial" w:hint="default"/>
      </w:rPr>
    </w:lvl>
    <w:lvl w:ilvl="7" w:tplc="8ADA7212" w:tentative="1">
      <w:start w:val="1"/>
      <w:numFmt w:val="bullet"/>
      <w:lvlText w:val="–"/>
      <w:lvlJc w:val="left"/>
      <w:pPr>
        <w:tabs>
          <w:tab w:val="num" w:pos="5760"/>
        </w:tabs>
        <w:ind w:left="5760" w:hanging="360"/>
      </w:pPr>
      <w:rPr>
        <w:rFonts w:ascii="Arial" w:hAnsi="Arial" w:hint="default"/>
      </w:rPr>
    </w:lvl>
    <w:lvl w:ilvl="8" w:tplc="A1104F76" w:tentative="1">
      <w:start w:val="1"/>
      <w:numFmt w:val="bullet"/>
      <w:lvlText w:val="–"/>
      <w:lvlJc w:val="left"/>
      <w:pPr>
        <w:tabs>
          <w:tab w:val="num" w:pos="6480"/>
        </w:tabs>
        <w:ind w:left="6480" w:hanging="360"/>
      </w:pPr>
      <w:rPr>
        <w:rFonts w:ascii="Arial" w:hAnsi="Arial" w:hint="default"/>
      </w:rPr>
    </w:lvl>
  </w:abstractNum>
  <w:abstractNum w:abstractNumId="39">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A8959EC"/>
    <w:multiLevelType w:val="hybridMultilevel"/>
    <w:tmpl w:val="CAB2A1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44"/>
  </w:num>
  <w:num w:numId="3">
    <w:abstractNumId w:val="28"/>
  </w:num>
  <w:num w:numId="4">
    <w:abstractNumId w:val="22"/>
  </w:num>
  <w:num w:numId="5">
    <w:abstractNumId w:val="5"/>
  </w:num>
  <w:num w:numId="6">
    <w:abstractNumId w:val="42"/>
  </w:num>
  <w:num w:numId="7">
    <w:abstractNumId w:val="19"/>
  </w:num>
  <w:num w:numId="8">
    <w:abstractNumId w:val="34"/>
  </w:num>
  <w:num w:numId="9">
    <w:abstractNumId w:val="23"/>
  </w:num>
  <w:num w:numId="10">
    <w:abstractNumId w:val="12"/>
  </w:num>
  <w:num w:numId="11">
    <w:abstractNumId w:val="1"/>
  </w:num>
  <w:num w:numId="12">
    <w:abstractNumId w:val="4"/>
  </w:num>
  <w:num w:numId="13">
    <w:abstractNumId w:val="41"/>
  </w:num>
  <w:num w:numId="14">
    <w:abstractNumId w:val="0"/>
  </w:num>
  <w:num w:numId="15">
    <w:abstractNumId w:val="29"/>
  </w:num>
  <w:num w:numId="16">
    <w:abstractNumId w:val="31"/>
  </w:num>
  <w:num w:numId="17">
    <w:abstractNumId w:val="43"/>
  </w:num>
  <w:num w:numId="18">
    <w:abstractNumId w:val="13"/>
  </w:num>
  <w:num w:numId="19">
    <w:abstractNumId w:val="20"/>
  </w:num>
  <w:num w:numId="20">
    <w:abstractNumId w:val="15"/>
  </w:num>
  <w:num w:numId="21">
    <w:abstractNumId w:val="14"/>
  </w:num>
  <w:num w:numId="22">
    <w:abstractNumId w:val="11"/>
  </w:num>
  <w:num w:numId="23">
    <w:abstractNumId w:val="21"/>
  </w:num>
  <w:num w:numId="24">
    <w:abstractNumId w:val="37"/>
  </w:num>
  <w:num w:numId="25">
    <w:abstractNumId w:val="16"/>
  </w:num>
  <w:num w:numId="26">
    <w:abstractNumId w:val="8"/>
  </w:num>
  <w:num w:numId="27">
    <w:abstractNumId w:val="24"/>
  </w:num>
  <w:num w:numId="28">
    <w:abstractNumId w:val="36"/>
  </w:num>
  <w:num w:numId="29">
    <w:abstractNumId w:val="40"/>
  </w:num>
  <w:num w:numId="30">
    <w:abstractNumId w:val="26"/>
  </w:num>
  <w:num w:numId="31">
    <w:abstractNumId w:val="6"/>
  </w:num>
  <w:num w:numId="32">
    <w:abstractNumId w:val="18"/>
  </w:num>
  <w:num w:numId="33">
    <w:abstractNumId w:val="30"/>
  </w:num>
  <w:num w:numId="34">
    <w:abstractNumId w:val="33"/>
  </w:num>
  <w:num w:numId="35">
    <w:abstractNumId w:val="9"/>
  </w:num>
  <w:num w:numId="36">
    <w:abstractNumId w:val="25"/>
  </w:num>
  <w:num w:numId="37">
    <w:abstractNumId w:val="39"/>
  </w:num>
  <w:num w:numId="38">
    <w:abstractNumId w:val="38"/>
  </w:num>
  <w:num w:numId="39">
    <w:abstractNumId w:val="17"/>
  </w:num>
  <w:num w:numId="40">
    <w:abstractNumId w:val="35"/>
  </w:num>
  <w:num w:numId="41">
    <w:abstractNumId w:val="3"/>
  </w:num>
  <w:num w:numId="42">
    <w:abstractNumId w:val="32"/>
  </w:num>
  <w:num w:numId="43">
    <w:abstractNumId w:val="10"/>
  </w:num>
  <w:num w:numId="44">
    <w:abstractNumId w:val="7"/>
  </w:num>
  <w:num w:numId="45">
    <w:abstractNumId w:val="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is Papasakellariou">
    <w15:presenceInfo w15:providerId="None" w15:userId="Aris Papasakellariou"/>
  </w15:person>
  <w15:person w15:author="Youngbum Kim">
    <w15:presenceInfo w15:providerId="None" w15:userId="Youngbum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9D"/>
    <w:rsid w:val="0007348E"/>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0FE"/>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4B"/>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3BD"/>
    <w:rsid w:val="00153D6B"/>
    <w:rsid w:val="0015418E"/>
    <w:rsid w:val="00154436"/>
    <w:rsid w:val="00154454"/>
    <w:rsid w:val="0015463E"/>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1F0"/>
    <w:rsid w:val="0019449A"/>
    <w:rsid w:val="00194893"/>
    <w:rsid w:val="001957BB"/>
    <w:rsid w:val="001965F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3E1C"/>
    <w:rsid w:val="001B4062"/>
    <w:rsid w:val="001B4702"/>
    <w:rsid w:val="001B6CA8"/>
    <w:rsid w:val="001B7476"/>
    <w:rsid w:val="001B75A1"/>
    <w:rsid w:val="001B794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45"/>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2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4FC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4F"/>
    <w:rsid w:val="00255774"/>
    <w:rsid w:val="002557D0"/>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5F6A"/>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5798"/>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714"/>
    <w:rsid w:val="00346C6D"/>
    <w:rsid w:val="00346CAA"/>
    <w:rsid w:val="00346D78"/>
    <w:rsid w:val="00346FA2"/>
    <w:rsid w:val="003473E3"/>
    <w:rsid w:val="003474A8"/>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431"/>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10B"/>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40"/>
    <w:rsid w:val="003A543A"/>
    <w:rsid w:val="003A5816"/>
    <w:rsid w:val="003A5A94"/>
    <w:rsid w:val="003A640A"/>
    <w:rsid w:val="003A6BC4"/>
    <w:rsid w:val="003A7EF9"/>
    <w:rsid w:val="003B0041"/>
    <w:rsid w:val="003B0222"/>
    <w:rsid w:val="003B0254"/>
    <w:rsid w:val="003B034A"/>
    <w:rsid w:val="003B036F"/>
    <w:rsid w:val="003B0608"/>
    <w:rsid w:val="003B070D"/>
    <w:rsid w:val="003B0D47"/>
    <w:rsid w:val="003B0F35"/>
    <w:rsid w:val="003B1206"/>
    <w:rsid w:val="003B13C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31B"/>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B3B"/>
    <w:rsid w:val="00554CE5"/>
    <w:rsid w:val="00554EAF"/>
    <w:rsid w:val="00555931"/>
    <w:rsid w:val="00555DC4"/>
    <w:rsid w:val="00556653"/>
    <w:rsid w:val="005566B0"/>
    <w:rsid w:val="00556DFA"/>
    <w:rsid w:val="00556F3F"/>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A98"/>
    <w:rsid w:val="00583B0C"/>
    <w:rsid w:val="005843E3"/>
    <w:rsid w:val="00584DAB"/>
    <w:rsid w:val="005851A4"/>
    <w:rsid w:val="00585F82"/>
    <w:rsid w:val="005863D2"/>
    <w:rsid w:val="005866C3"/>
    <w:rsid w:val="00586710"/>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50D5"/>
    <w:rsid w:val="00625A9D"/>
    <w:rsid w:val="006260AE"/>
    <w:rsid w:val="0062636C"/>
    <w:rsid w:val="006264BC"/>
    <w:rsid w:val="00627110"/>
    <w:rsid w:val="00630138"/>
    <w:rsid w:val="0063057E"/>
    <w:rsid w:val="00630DAD"/>
    <w:rsid w:val="0063140E"/>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1AD"/>
    <w:rsid w:val="0072723F"/>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35B"/>
    <w:rsid w:val="00771719"/>
    <w:rsid w:val="00771F04"/>
    <w:rsid w:val="00771FB6"/>
    <w:rsid w:val="00772054"/>
    <w:rsid w:val="007720A2"/>
    <w:rsid w:val="00772952"/>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137A"/>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2EA"/>
    <w:rsid w:val="007B7A55"/>
    <w:rsid w:val="007C11E3"/>
    <w:rsid w:val="007C1BB2"/>
    <w:rsid w:val="007C1D81"/>
    <w:rsid w:val="007C1DEE"/>
    <w:rsid w:val="007C203D"/>
    <w:rsid w:val="007C2BA8"/>
    <w:rsid w:val="007C4048"/>
    <w:rsid w:val="007C434C"/>
    <w:rsid w:val="007C4BD5"/>
    <w:rsid w:val="007C4D33"/>
    <w:rsid w:val="007C633E"/>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3E6B"/>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3F40"/>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94A"/>
    <w:rsid w:val="008A4B45"/>
    <w:rsid w:val="008A4EE1"/>
    <w:rsid w:val="008A4FAD"/>
    <w:rsid w:val="008A4FC3"/>
    <w:rsid w:val="008A50EB"/>
    <w:rsid w:val="008A51C1"/>
    <w:rsid w:val="008A5889"/>
    <w:rsid w:val="008A5A13"/>
    <w:rsid w:val="008A5DA8"/>
    <w:rsid w:val="008A615D"/>
    <w:rsid w:val="008A632A"/>
    <w:rsid w:val="008A64D7"/>
    <w:rsid w:val="008A6819"/>
    <w:rsid w:val="008A6B01"/>
    <w:rsid w:val="008A6E46"/>
    <w:rsid w:val="008A6E4E"/>
    <w:rsid w:val="008A74EC"/>
    <w:rsid w:val="008A7799"/>
    <w:rsid w:val="008A7D11"/>
    <w:rsid w:val="008A7EB9"/>
    <w:rsid w:val="008B068A"/>
    <w:rsid w:val="008B0DEC"/>
    <w:rsid w:val="008B12E7"/>
    <w:rsid w:val="008B1830"/>
    <w:rsid w:val="008B1A64"/>
    <w:rsid w:val="008B1BCD"/>
    <w:rsid w:val="008B1C4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520"/>
    <w:rsid w:val="00935873"/>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74B"/>
    <w:rsid w:val="00AC2290"/>
    <w:rsid w:val="00AC2577"/>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1B6"/>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3A2"/>
    <w:rsid w:val="00AF26AC"/>
    <w:rsid w:val="00AF28B6"/>
    <w:rsid w:val="00AF297D"/>
    <w:rsid w:val="00AF2F47"/>
    <w:rsid w:val="00AF2FC6"/>
    <w:rsid w:val="00AF32AA"/>
    <w:rsid w:val="00AF387A"/>
    <w:rsid w:val="00AF3995"/>
    <w:rsid w:val="00AF3C1A"/>
    <w:rsid w:val="00AF405E"/>
    <w:rsid w:val="00AF46C3"/>
    <w:rsid w:val="00AF4AC3"/>
    <w:rsid w:val="00AF4DE6"/>
    <w:rsid w:val="00AF6142"/>
    <w:rsid w:val="00AF63B1"/>
    <w:rsid w:val="00AF67D6"/>
    <w:rsid w:val="00AF6E89"/>
    <w:rsid w:val="00AF79AA"/>
    <w:rsid w:val="00B006DF"/>
    <w:rsid w:val="00B00934"/>
    <w:rsid w:val="00B0145C"/>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639"/>
    <w:rsid w:val="00B82680"/>
    <w:rsid w:val="00B829F6"/>
    <w:rsid w:val="00B82A9A"/>
    <w:rsid w:val="00B82E48"/>
    <w:rsid w:val="00B82FC0"/>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1EE9"/>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4CAB"/>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3BC3"/>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4F95"/>
    <w:rsid w:val="00D251CE"/>
    <w:rsid w:val="00D25A0F"/>
    <w:rsid w:val="00D26443"/>
    <w:rsid w:val="00D2669F"/>
    <w:rsid w:val="00D26AEE"/>
    <w:rsid w:val="00D26D2C"/>
    <w:rsid w:val="00D278AF"/>
    <w:rsid w:val="00D27931"/>
    <w:rsid w:val="00D27954"/>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26D"/>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41F"/>
    <w:rsid w:val="00E159B9"/>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D1"/>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B0139"/>
    <w:rsid w:val="00EB177A"/>
    <w:rsid w:val="00EB1DBF"/>
    <w:rsid w:val="00EB2486"/>
    <w:rsid w:val="00EB2910"/>
    <w:rsid w:val="00EB2DC3"/>
    <w:rsid w:val="00EB35E8"/>
    <w:rsid w:val="00EB3EC9"/>
    <w:rsid w:val="00EB4037"/>
    <w:rsid w:val="00EB467E"/>
    <w:rsid w:val="00EB472A"/>
    <w:rsid w:val="00EB47E5"/>
    <w:rsid w:val="00EB52ED"/>
    <w:rsid w:val="00EB5576"/>
    <w:rsid w:val="00EB6373"/>
    <w:rsid w:val="00EB65BF"/>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D63"/>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A60"/>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454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4CC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eastAsia="SimSun"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image" Target="media/image15.wmf"/><Relationship Id="rId21" Type="http://schemas.openxmlformats.org/officeDocument/2006/relationships/image" Target="media/image5.wmf"/><Relationship Id="rId34" Type="http://schemas.openxmlformats.org/officeDocument/2006/relationships/oleObject" Target="embeddings/oleObject10.bin"/><Relationship Id="rId42" Type="http://schemas.openxmlformats.org/officeDocument/2006/relationships/image" Target="media/image17.wmf"/><Relationship Id="rId47" Type="http://schemas.openxmlformats.org/officeDocument/2006/relationships/image" Target="media/image18.wmf"/><Relationship Id="rId50" Type="http://schemas.openxmlformats.org/officeDocument/2006/relationships/oleObject" Target="embeddings/oleObject19.bin"/><Relationship Id="rId55" Type="http://schemas.openxmlformats.org/officeDocument/2006/relationships/image" Target="media/image22.wmf"/><Relationship Id="rId63" Type="http://schemas.openxmlformats.org/officeDocument/2006/relationships/image" Target="media/image26.wmf"/><Relationship Id="rId68" Type="http://schemas.openxmlformats.org/officeDocument/2006/relationships/oleObject" Target="embeddings/oleObject28.bin"/><Relationship Id="rId76" Type="http://schemas.openxmlformats.org/officeDocument/2006/relationships/image" Target="media/image32.wmf"/><Relationship Id="rId84" Type="http://schemas.openxmlformats.org/officeDocument/2006/relationships/image" Target="media/image37.wmf"/><Relationship Id="rId89" Type="http://schemas.openxmlformats.org/officeDocument/2006/relationships/oleObject" Target="embeddings/oleObject38.bin"/><Relationship Id="rId7" Type="http://schemas.openxmlformats.org/officeDocument/2006/relationships/webSettings" Target="webSettings.xml"/><Relationship Id="rId71" Type="http://schemas.openxmlformats.org/officeDocument/2006/relationships/oleObject" Target="embeddings/oleObject30.bin"/><Relationship Id="rId92"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0.wmf"/><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oleObject" Target="embeddings/oleObject9.bin"/><Relationship Id="rId37" Type="http://schemas.openxmlformats.org/officeDocument/2006/relationships/image" Target="media/image14.wmf"/><Relationship Id="rId40" Type="http://schemas.openxmlformats.org/officeDocument/2006/relationships/image" Target="media/image16.wmf"/><Relationship Id="rId45" Type="http://schemas.openxmlformats.org/officeDocument/2006/relationships/oleObject" Target="embeddings/oleObject16.bin"/><Relationship Id="rId53" Type="http://schemas.openxmlformats.org/officeDocument/2006/relationships/image" Target="media/image21.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2.bin"/><Relationship Id="rId79" Type="http://schemas.openxmlformats.org/officeDocument/2006/relationships/oleObject" Target="embeddings/oleObject33.bin"/><Relationship Id="rId87" Type="http://schemas.openxmlformats.org/officeDocument/2006/relationships/oleObject" Target="embeddings/oleObject37.bin"/><Relationship Id="rId5" Type="http://schemas.microsoft.com/office/2007/relationships/stylesWithEffects" Target="stylesWithEffects.xml"/><Relationship Id="rId61" Type="http://schemas.openxmlformats.org/officeDocument/2006/relationships/image" Target="media/image25.wmf"/><Relationship Id="rId82" Type="http://schemas.openxmlformats.org/officeDocument/2006/relationships/image" Target="media/image36.wmf"/><Relationship Id="rId90" Type="http://schemas.openxmlformats.org/officeDocument/2006/relationships/header" Target="header1.xml"/><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oleObject" Target="embeddings/oleObject8.bin"/><Relationship Id="rId35" Type="http://schemas.openxmlformats.org/officeDocument/2006/relationships/image" Target="media/image13.wmf"/><Relationship Id="rId43" Type="http://schemas.openxmlformats.org/officeDocument/2006/relationships/oleObject" Target="embeddings/oleObject14.bin"/><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29.wmf"/><Relationship Id="rId77" Type="http://schemas.openxmlformats.org/officeDocument/2006/relationships/image" Target="media/image33.wmf"/><Relationship Id="rId8" Type="http://schemas.openxmlformats.org/officeDocument/2006/relationships/footnotes" Target="footnotes.xml"/><Relationship Id="rId51" Type="http://schemas.openxmlformats.org/officeDocument/2006/relationships/image" Target="media/image20.wmf"/><Relationship Id="rId72" Type="http://schemas.openxmlformats.org/officeDocument/2006/relationships/oleObject" Target="embeddings/oleObject31.bin"/><Relationship Id="rId80" Type="http://schemas.openxmlformats.org/officeDocument/2006/relationships/image" Target="media/image35.wmf"/><Relationship Id="rId85" Type="http://schemas.openxmlformats.org/officeDocument/2006/relationships/oleObject" Target="embeddings/oleObject36.bin"/><Relationship Id="rId93"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2.wmf"/><Relationship Id="rId38" Type="http://schemas.openxmlformats.org/officeDocument/2006/relationships/oleObject" Target="embeddings/oleObject12.bin"/><Relationship Id="rId46" Type="http://schemas.openxmlformats.org/officeDocument/2006/relationships/oleObject" Target="embeddings/oleObject17.bin"/><Relationship Id="rId59" Type="http://schemas.openxmlformats.org/officeDocument/2006/relationships/image" Target="media/image24.wmf"/><Relationship Id="rId67" Type="http://schemas.openxmlformats.org/officeDocument/2006/relationships/image" Target="media/image28.wmf"/><Relationship Id="rId20" Type="http://schemas.openxmlformats.org/officeDocument/2006/relationships/oleObject" Target="embeddings/oleObject4.bin"/><Relationship Id="rId41" Type="http://schemas.openxmlformats.org/officeDocument/2006/relationships/oleObject" Target="embeddings/oleObject13.bin"/><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1.wmf"/><Relationship Id="rId83" Type="http://schemas.openxmlformats.org/officeDocument/2006/relationships/oleObject" Target="embeddings/oleObject35.bin"/><Relationship Id="rId88" Type="http://schemas.openxmlformats.org/officeDocument/2006/relationships/image" Target="media/image39.wmf"/><Relationship Id="rId9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9.wmf"/><Relationship Id="rId36" Type="http://schemas.openxmlformats.org/officeDocument/2006/relationships/oleObject" Target="embeddings/oleObject11.bin"/><Relationship Id="rId49" Type="http://schemas.openxmlformats.org/officeDocument/2006/relationships/image" Target="media/image19.wmf"/><Relationship Id="rId57" Type="http://schemas.openxmlformats.org/officeDocument/2006/relationships/image" Target="media/image23.wmf"/><Relationship Id="rId10" Type="http://schemas.openxmlformats.org/officeDocument/2006/relationships/hyperlink" Target="http://www.3gpp.org/3G_Specs/CRs.htm" TargetMode="External"/><Relationship Id="rId31" Type="http://schemas.openxmlformats.org/officeDocument/2006/relationships/image" Target="media/image11.wmf"/><Relationship Id="rId44" Type="http://schemas.openxmlformats.org/officeDocument/2006/relationships/oleObject" Target="embeddings/oleObject15.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27.wmf"/><Relationship Id="rId73" Type="http://schemas.openxmlformats.org/officeDocument/2006/relationships/image" Target="media/image30.wmf"/><Relationship Id="rId78" Type="http://schemas.openxmlformats.org/officeDocument/2006/relationships/image" Target="media/image34.wmf"/><Relationship Id="rId81" Type="http://schemas.openxmlformats.org/officeDocument/2006/relationships/oleObject" Target="embeddings/oleObject34.bin"/><Relationship Id="rId86" Type="http://schemas.openxmlformats.org/officeDocument/2006/relationships/image" Target="media/image38.wmf"/><Relationship Id="rId94"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718F9B-A093-42A2-99AD-AE69DFE5A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693</Words>
  <Characters>3952</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4636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Hyunseok</dc:creator>
  <cp:keywords>NR, Layer 1</cp:keywords>
  <cp:lastModifiedBy>Hyunseok</cp:lastModifiedBy>
  <cp:revision>4</cp:revision>
  <dcterms:created xsi:type="dcterms:W3CDTF">2018-11-02T01:54:00Z</dcterms:created>
  <dcterms:modified xsi:type="dcterms:W3CDTF">2018-11-02T05:38:00Z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C:\Users\Samsung\AppData\Local\Temp\_AZTMP708_\R1-1812092 draft CR 38.213.docx</vt:lpwstr>
  </property>
</Properties>
</file>